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25F28A03"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w:t>
      </w:r>
      <w:r w:rsidR="00BD5B6E">
        <w:rPr>
          <w:b/>
          <w:i/>
          <w:noProof/>
          <w:sz w:val="28"/>
        </w:rPr>
        <w:t>1622</w:t>
      </w:r>
      <w:bookmarkStart w:id="0" w:name="_GoBack"/>
      <w:bookmarkEnd w:id="0"/>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4A66DB" w:rsidR="0066336B" w:rsidRDefault="00950F69" w:rsidP="005F27C5">
            <w:pPr>
              <w:pStyle w:val="CRCoverPage"/>
              <w:spacing w:after="0"/>
              <w:jc w:val="right"/>
              <w:rPr>
                <w:b/>
                <w:noProof/>
                <w:sz w:val="28"/>
              </w:rPr>
            </w:pPr>
            <w:r>
              <w:rPr>
                <w:b/>
                <w:noProof/>
                <w:sz w:val="28"/>
              </w:rPr>
              <w:t>29.</w:t>
            </w:r>
            <w:r w:rsidR="005F27C5">
              <w:rPr>
                <w:b/>
                <w:noProof/>
                <w:sz w:val="28"/>
                <w:lang w:eastAsia="zh-CN"/>
              </w:rPr>
              <w:t>549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B4884D" w:rsidR="0066336B" w:rsidRDefault="00677661" w:rsidP="00E45E2C">
            <w:pPr>
              <w:pStyle w:val="CRCoverPage"/>
              <w:spacing w:after="0"/>
              <w:rPr>
                <w:noProof/>
              </w:rPr>
            </w:pPr>
            <w:r>
              <w:rPr>
                <w:b/>
                <w:noProof/>
                <w:sz w:val="28"/>
                <w:lang w:eastAsia="zh-CN"/>
              </w:rPr>
              <w:t>0</w:t>
            </w:r>
            <w:r w:rsidR="00E45E2C">
              <w:rPr>
                <w:b/>
                <w:noProof/>
                <w:sz w:val="28"/>
                <w:lang w:eastAsia="zh-CN"/>
              </w:rPr>
              <w:t>246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656F53A" w:rsidR="0066336B" w:rsidRDefault="00FC5D1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CA4BB3C" w:rsidR="0066336B" w:rsidRDefault="00A60376" w:rsidP="00A60376">
            <w:pPr>
              <w:pStyle w:val="CRCoverPage"/>
              <w:spacing w:after="0"/>
              <w:rPr>
                <w:noProof/>
                <w:lang w:eastAsia="zh-CN"/>
              </w:rPr>
            </w:pPr>
            <w:r>
              <w:rPr>
                <w:rFonts w:hint="eastAsia"/>
                <w:noProof/>
                <w:lang w:eastAsia="zh-CN"/>
              </w:rPr>
              <w:t>C</w:t>
            </w:r>
            <w:r>
              <w:rPr>
                <w:noProof/>
                <w:lang w:eastAsia="zh-CN"/>
              </w:rPr>
              <w:t xml:space="preserve">orrections to </w:t>
            </w:r>
            <w:r>
              <w:t>partial failure 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AC6AA2E" w:rsidR="0066336B" w:rsidRDefault="002F242F" w:rsidP="00BF5050">
            <w:pPr>
              <w:pStyle w:val="CRCoverPage"/>
              <w:spacing w:after="0"/>
              <w:ind w:left="100"/>
              <w:rPr>
                <w:noProof/>
              </w:rPr>
            </w:pPr>
            <w:r>
              <w:rPr>
                <w:noProof/>
              </w:rPr>
              <w:t>ZTE</w:t>
            </w:r>
            <w:r w:rsidR="009E6E06">
              <w:rPr>
                <w:noProof/>
              </w:rPr>
              <w:t>, 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4635BF4" w:rsidR="0066336B" w:rsidRDefault="00DD28A8">
            <w:pPr>
              <w:pStyle w:val="CRCoverPage"/>
              <w:spacing w:after="0"/>
              <w:ind w:left="100"/>
              <w:rPr>
                <w:noProof/>
                <w:lang w:eastAsia="zh-CN"/>
              </w:rPr>
            </w:pPr>
            <w:r w:rsidRPr="00DD28A8">
              <w:rPr>
                <w:noProof/>
                <w:lang w:eastAsia="zh-CN"/>
              </w:rPr>
              <w:t>SEAL_Ph3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76943" w14:textId="1DAF51F4" w:rsidR="00FC26DE" w:rsidRDefault="00A60376" w:rsidP="00B95EB9">
            <w:pPr>
              <w:pStyle w:val="CRCoverPage"/>
              <w:spacing w:after="0"/>
            </w:pPr>
            <w:r w:rsidRPr="000A146D">
              <w:rPr>
                <w:lang w:val="en-IN"/>
              </w:rPr>
              <w:t>"failureReport"</w:t>
            </w:r>
            <w:r>
              <w:rPr>
                <w:lang w:val="en-IN"/>
              </w:rPr>
              <w:t xml:space="preserve"> attribute instead of </w:t>
            </w:r>
            <w:r w:rsidRPr="000A146D">
              <w:rPr>
                <w:lang w:val="en-IN"/>
              </w:rPr>
              <w:t>"</w:t>
            </w:r>
            <w:r>
              <w:t>partialFailRep</w:t>
            </w:r>
            <w:r w:rsidRPr="000A146D">
              <w:rPr>
                <w:lang w:val="en-IN"/>
              </w:rPr>
              <w:t>"</w:t>
            </w:r>
            <w:r>
              <w:t xml:space="preserve"> attribute is referred in </w:t>
            </w:r>
            <w:r w:rsidRPr="007C1AFD">
              <w:t>5.6.1.2.2.2</w:t>
            </w:r>
            <w:r>
              <w:t>.</w:t>
            </w:r>
          </w:p>
          <w:p w14:paraId="2722248A" w14:textId="77777777" w:rsidR="00A60376" w:rsidRDefault="00A60376" w:rsidP="00B95EB9">
            <w:pPr>
              <w:pStyle w:val="CRCoverPage"/>
              <w:spacing w:after="0"/>
            </w:pPr>
          </w:p>
          <w:p w14:paraId="4345099C" w14:textId="718CDBDF" w:rsidR="00741ED9" w:rsidRDefault="00741ED9" w:rsidP="00A60376">
            <w:pPr>
              <w:pStyle w:val="CRCoverPage"/>
              <w:spacing w:after="0"/>
              <w:rPr>
                <w:rFonts w:cs="Arial"/>
                <w:szCs w:val="18"/>
              </w:rPr>
            </w:pPr>
            <w:r>
              <w:rPr>
                <w:rFonts w:cs="Arial"/>
                <w:szCs w:val="18"/>
              </w:rPr>
              <w:t xml:space="preserve">The </w:t>
            </w:r>
            <w:r>
              <w:t>partial failure</w:t>
            </w:r>
            <w:r w:rsidR="009E6E06">
              <w:t xml:space="preserve"> report</w:t>
            </w:r>
            <w:r>
              <w:t xml:space="preserve"> is also applicable to </w:t>
            </w:r>
            <w:r w:rsidR="0016653D">
              <w:rPr>
                <w:rFonts w:cs="Arial"/>
                <w:szCs w:val="18"/>
              </w:rPr>
              <w:t xml:space="preserve">SEAL event subscription modification, but it’s not mentioned in the subscription modification procedure nor the description of </w:t>
            </w:r>
            <w:r w:rsidR="0016653D" w:rsidRPr="000A146D">
              <w:rPr>
                <w:lang w:val="en-IN"/>
              </w:rPr>
              <w:t>"</w:t>
            </w:r>
            <w:r w:rsidR="0016653D">
              <w:t>partialFailRep</w:t>
            </w:r>
            <w:r w:rsidR="0016653D" w:rsidRPr="000A146D">
              <w:rPr>
                <w:lang w:val="en-IN"/>
              </w:rPr>
              <w:t>"</w:t>
            </w:r>
            <w:r w:rsidR="0016653D">
              <w:t xml:space="preserve"> attribute in data type definition.</w:t>
            </w:r>
          </w:p>
          <w:p w14:paraId="5650EC35" w14:textId="078A01FD" w:rsidR="00FC5FA0" w:rsidRDefault="00FC5FA0" w:rsidP="00A60376">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06B1CB4F" w:rsidR="00DE27AE" w:rsidRDefault="00FC5FA0" w:rsidP="009B1B69">
            <w:pPr>
              <w:pStyle w:val="CRCoverPage"/>
              <w:spacing w:after="0"/>
              <w:ind w:left="100"/>
            </w:pPr>
            <w:r>
              <w:rPr>
                <w:rFonts w:hint="eastAsia"/>
                <w:noProof/>
                <w:lang w:eastAsia="zh-CN"/>
              </w:rPr>
              <w:t>R</w:t>
            </w:r>
            <w:r>
              <w:rPr>
                <w:noProof/>
                <w:lang w:eastAsia="zh-CN"/>
              </w:rPr>
              <w:t xml:space="preserve">eplace </w:t>
            </w:r>
            <w:r w:rsidRPr="000A146D">
              <w:rPr>
                <w:lang w:val="en-IN"/>
              </w:rPr>
              <w:t>"failureReport"</w:t>
            </w:r>
            <w:r>
              <w:rPr>
                <w:lang w:val="en-IN"/>
              </w:rPr>
              <w:t xml:space="preserve"> attribute with </w:t>
            </w:r>
            <w:r w:rsidRPr="000A146D">
              <w:rPr>
                <w:lang w:val="en-IN"/>
              </w:rPr>
              <w:t>"</w:t>
            </w:r>
            <w:r>
              <w:t>partialFailRep</w:t>
            </w:r>
            <w:r w:rsidRPr="000A146D">
              <w:rPr>
                <w:lang w:val="en-IN"/>
              </w:rPr>
              <w:t>"</w:t>
            </w:r>
            <w:r>
              <w:t xml:space="preserve"> attribute.</w:t>
            </w:r>
          </w:p>
          <w:p w14:paraId="6DD13EAF" w14:textId="435649AC" w:rsidR="00FC5FA0" w:rsidRDefault="0016653D" w:rsidP="009B1B69">
            <w:pPr>
              <w:pStyle w:val="CRCoverPage"/>
              <w:spacing w:after="0"/>
              <w:ind w:left="100"/>
              <w:rPr>
                <w:noProof/>
                <w:lang w:eastAsia="zh-CN"/>
              </w:rPr>
            </w:pPr>
            <w:r>
              <w:rPr>
                <w:rFonts w:hint="eastAsia"/>
                <w:noProof/>
                <w:lang w:eastAsia="zh-CN"/>
              </w:rPr>
              <w:t>U</w:t>
            </w:r>
            <w:r>
              <w:rPr>
                <w:noProof/>
                <w:lang w:eastAsia="zh-CN"/>
              </w:rPr>
              <w:t xml:space="preserve">pdate </w:t>
            </w:r>
            <w:r w:rsidRPr="007C1AFD">
              <w:t>5.6.1.2.5.2</w:t>
            </w:r>
            <w:r>
              <w:t xml:space="preserve"> and </w:t>
            </w:r>
            <w:r w:rsidRPr="007C1AFD">
              <w:rPr>
                <w:lang w:eastAsia="zh-CN"/>
              </w:rPr>
              <w:t>7.5.1.4.2.4</w:t>
            </w:r>
            <w:r>
              <w:rPr>
                <w:lang w:eastAsia="zh-CN"/>
              </w:rPr>
              <w:t xml:space="preserve"> to </w:t>
            </w:r>
            <w:r w:rsidR="00E43593">
              <w:rPr>
                <w:lang w:eastAsia="zh-CN"/>
              </w:rPr>
              <w:t>support</w:t>
            </w:r>
            <w:r>
              <w:rPr>
                <w:lang w:eastAsia="zh-CN"/>
              </w:rPr>
              <w:t xml:space="preserve"> </w:t>
            </w:r>
            <w:r>
              <w:t xml:space="preserve">partial failure </w:t>
            </w:r>
            <w:r w:rsidR="000215AA">
              <w:t xml:space="preserve">report </w:t>
            </w:r>
            <w:r>
              <w:t xml:space="preserve">for </w:t>
            </w:r>
            <w:r>
              <w:rPr>
                <w:rFonts w:cs="Arial"/>
                <w:szCs w:val="18"/>
              </w:rPr>
              <w:t>SEAL event subscription modification.</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F1A89E" w:rsidR="0066336B" w:rsidRDefault="00FC5FA0" w:rsidP="00243ECA">
            <w:pPr>
              <w:pStyle w:val="CRCoverPage"/>
              <w:spacing w:after="0"/>
              <w:ind w:left="100"/>
              <w:rPr>
                <w:noProof/>
                <w:lang w:eastAsia="zh-CN"/>
              </w:rPr>
            </w:pPr>
            <w:r>
              <w:rPr>
                <w:noProof/>
                <w:lang w:eastAsia="zh-CN"/>
              </w:rPr>
              <w:t>In</w:t>
            </w:r>
            <w:r w:rsidR="006E2713">
              <w:rPr>
                <w:noProof/>
                <w:lang w:eastAsia="zh-CN"/>
              </w:rPr>
              <w:t>correct</w:t>
            </w:r>
            <w:r>
              <w:rPr>
                <w:noProof/>
                <w:lang w:eastAsia="zh-CN"/>
              </w:rPr>
              <w:t xml:space="preserve"> </w:t>
            </w:r>
            <w:r w:rsidR="00243ECA">
              <w:rPr>
                <w:noProof/>
                <w:lang w:eastAsia="zh-CN"/>
              </w:rPr>
              <w:t>and incomplete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063E495" w:rsidR="0066336B" w:rsidRDefault="005F27C5">
            <w:pPr>
              <w:pStyle w:val="CRCoverPage"/>
              <w:spacing w:after="0"/>
              <w:ind w:left="100"/>
              <w:rPr>
                <w:noProof/>
                <w:lang w:eastAsia="zh-CN"/>
              </w:rPr>
            </w:pPr>
            <w:r w:rsidRPr="007C1AFD">
              <w:t>5.6.1.2.2.2</w:t>
            </w:r>
            <w:r>
              <w:t xml:space="preserve">, </w:t>
            </w:r>
            <w:r w:rsidR="00741ED9" w:rsidRPr="007C1AFD">
              <w:t>5.6.1.2.5.2</w:t>
            </w:r>
            <w:r w:rsidR="00741ED9">
              <w:t xml:space="preserve">, </w:t>
            </w:r>
            <w:r w:rsidR="00741ED9" w:rsidRPr="007C1AFD">
              <w:rPr>
                <w:lang w:eastAsia="zh-CN"/>
              </w:rPr>
              <w:t>7.5.1.4.2.4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1057809" w14:textId="77777777" w:rsidR="005F27C5" w:rsidRPr="007C1AFD" w:rsidRDefault="005F27C5" w:rsidP="005F27C5">
      <w:pPr>
        <w:pStyle w:val="6"/>
      </w:pPr>
      <w:bookmarkStart w:id="23" w:name="_Toc34153961"/>
      <w:bookmarkStart w:id="24" w:name="_Toc36040905"/>
      <w:bookmarkStart w:id="25" w:name="_Toc36041218"/>
      <w:bookmarkStart w:id="26" w:name="_Toc43196495"/>
      <w:bookmarkStart w:id="27" w:name="_Toc43481265"/>
      <w:bookmarkStart w:id="28" w:name="_Toc45134542"/>
      <w:bookmarkStart w:id="29" w:name="_Toc51189074"/>
      <w:bookmarkStart w:id="30" w:name="_Toc51763750"/>
      <w:bookmarkStart w:id="31" w:name="_Toc57205982"/>
      <w:bookmarkStart w:id="32" w:name="_Toc59019323"/>
      <w:bookmarkStart w:id="33" w:name="_Toc68169996"/>
      <w:bookmarkStart w:id="34" w:name="_Toc83234037"/>
      <w:bookmarkStart w:id="35" w:name="_Toc90661407"/>
      <w:bookmarkStart w:id="36" w:name="_Toc138754905"/>
      <w:bookmarkStart w:id="37" w:name="_Toc151885609"/>
      <w:bookmarkStart w:id="38" w:name="_Toc152075674"/>
      <w:bookmarkStart w:id="39" w:name="_Toc153793389"/>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7C1AFD">
        <w:t>5.6.1.2.2.2</w:t>
      </w:r>
      <w:r w:rsidRPr="007C1AFD">
        <w:tab/>
        <w:t>Subscribing to SEAL events using Subscribe_Event service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9DAB6F3" w14:textId="77777777" w:rsidR="005F27C5" w:rsidRPr="007C1AFD" w:rsidRDefault="005F27C5" w:rsidP="005F27C5">
      <w:r w:rsidRPr="007C1AFD">
        <w:t>To subscribe to SEAL events, the VAL server shall send an HTTP POST message to the SEAL server. The body of the HTTP POST message shall include VAL Server Identifier, Event Type, Event Filters, Reporting Requirements and a Notification Destination URI as specified</w:t>
      </w:r>
      <w:r w:rsidRPr="007C1AFD">
        <w:rPr>
          <w:lang w:val="en-IN"/>
        </w:rPr>
        <w:t xml:space="preserve"> in clause 7.5.1.2.2.3.1.</w:t>
      </w:r>
    </w:p>
    <w:p w14:paraId="06A985A3" w14:textId="77777777" w:rsidR="005F27C5" w:rsidRPr="007C1AFD" w:rsidRDefault="005F27C5" w:rsidP="005F27C5">
      <w:pPr>
        <w:rPr>
          <w:lang w:val="en-IN"/>
        </w:rPr>
      </w:pPr>
      <w:r w:rsidRPr="007C1AFD">
        <w:rPr>
          <w:lang w:val="en-IN"/>
        </w:rPr>
        <w:t>Upon receiving the above described HTTP POST message, the SEAL server shall:</w:t>
      </w:r>
    </w:p>
    <w:p w14:paraId="30786D45" w14:textId="77777777" w:rsidR="005F27C5" w:rsidRPr="007C1AFD" w:rsidRDefault="005F27C5" w:rsidP="005F27C5">
      <w:pPr>
        <w:pStyle w:val="B10"/>
        <w:rPr>
          <w:lang w:val="en-IN"/>
        </w:rPr>
      </w:pPr>
      <w:r w:rsidRPr="007C1AFD">
        <w:rPr>
          <w:lang w:val="en-IN"/>
        </w:rPr>
        <w:t>1.</w:t>
      </w:r>
      <w:r w:rsidRPr="007C1AFD">
        <w:rPr>
          <w:lang w:val="en-IN"/>
        </w:rPr>
        <w:tab/>
        <w:t xml:space="preserve">verify the identity of the VAL server and check if the </w:t>
      </w:r>
      <w:r w:rsidRPr="007C1AFD">
        <w:t xml:space="preserve">VAL server </w:t>
      </w:r>
      <w:r w:rsidRPr="007C1AFD">
        <w:rPr>
          <w:lang w:val="en-IN"/>
        </w:rPr>
        <w:t>is authorized to subscribe to the SEAL events mentioned in the HTTP POST message;</w:t>
      </w:r>
    </w:p>
    <w:p w14:paraId="1704CC9B" w14:textId="77777777" w:rsidR="005F27C5" w:rsidRPr="007C1AFD" w:rsidRDefault="005F27C5" w:rsidP="005F27C5">
      <w:pPr>
        <w:pStyle w:val="B10"/>
        <w:rPr>
          <w:lang w:val="en-IN"/>
        </w:rPr>
      </w:pPr>
      <w:r w:rsidRPr="007C1AFD">
        <w:rPr>
          <w:lang w:val="en-IN"/>
        </w:rPr>
        <w:t>2.</w:t>
      </w:r>
      <w:r w:rsidRPr="007C1AFD">
        <w:rPr>
          <w:lang w:val="en-IN"/>
        </w:rPr>
        <w:tab/>
        <w:t xml:space="preserve">if the </w:t>
      </w:r>
      <w:r w:rsidRPr="007C1AFD">
        <w:t xml:space="preserve">VAL server </w:t>
      </w:r>
      <w:r w:rsidRPr="007C1AFD">
        <w:rPr>
          <w:lang w:val="en-IN"/>
        </w:rPr>
        <w:t xml:space="preserve">is authorized to subscribe to the SEAL events, </w:t>
      </w:r>
      <w:r w:rsidRPr="007C1AFD">
        <w:rPr>
          <w:noProof/>
          <w:lang w:eastAsia="zh-CN"/>
        </w:rPr>
        <w:t xml:space="preserve">the SEAL server </w:t>
      </w:r>
      <w:r w:rsidRPr="007C1AFD">
        <w:rPr>
          <w:lang w:val="en-IN"/>
        </w:rPr>
        <w:t>shall:</w:t>
      </w:r>
    </w:p>
    <w:p w14:paraId="2E2A164C" w14:textId="77777777" w:rsidR="005F27C5" w:rsidRPr="000A146D" w:rsidRDefault="005F27C5" w:rsidP="005F27C5">
      <w:pPr>
        <w:pStyle w:val="B2"/>
        <w:rPr>
          <w:lang w:val="en-IN"/>
        </w:rPr>
      </w:pPr>
      <w:r w:rsidRPr="007C1AFD">
        <w:rPr>
          <w:lang w:val="en-IN"/>
        </w:rPr>
        <w:t>a.</w:t>
      </w:r>
      <w:r w:rsidRPr="007C1AFD">
        <w:rPr>
          <w:lang w:val="en-IN"/>
        </w:rPr>
        <w:tab/>
      </w:r>
      <w:r w:rsidRPr="000A146D">
        <w:rPr>
          <w:lang w:val="en-IN"/>
        </w:rPr>
        <w:t xml:space="preserve">verify the </w:t>
      </w:r>
      <w:r>
        <w:rPr>
          <w:lang w:val="en-IN"/>
        </w:rPr>
        <w:t>provided</w:t>
      </w:r>
      <w:r w:rsidRPr="000A146D">
        <w:rPr>
          <w:lang w:val="en-IN"/>
        </w:rPr>
        <w:t xml:space="preserve"> identifier</w:t>
      </w:r>
      <w:r>
        <w:rPr>
          <w:lang w:val="en-IN"/>
        </w:rPr>
        <w:t>(</w:t>
      </w:r>
      <w:r w:rsidRPr="000A146D">
        <w:rPr>
          <w:lang w:val="en-IN"/>
        </w:rPr>
        <w:t>s</w:t>
      </w:r>
      <w:r>
        <w:rPr>
          <w:lang w:val="en-IN"/>
        </w:rPr>
        <w:t>)</w:t>
      </w:r>
      <w:r w:rsidRPr="000A146D">
        <w:rPr>
          <w:lang w:val="en-IN"/>
        </w:rPr>
        <w:t xml:space="preserve"> in the </w:t>
      </w:r>
      <w:r>
        <w:rPr>
          <w:lang w:val="en-IN"/>
        </w:rPr>
        <w:t>request</w:t>
      </w:r>
      <w:r w:rsidRPr="000A146D">
        <w:rPr>
          <w:lang w:val="en-IN"/>
        </w:rPr>
        <w:t>;</w:t>
      </w:r>
    </w:p>
    <w:p w14:paraId="1FA64019" w14:textId="375731E6" w:rsidR="005F27C5" w:rsidRDefault="005F27C5" w:rsidP="005F27C5">
      <w:pPr>
        <w:pStyle w:val="B2"/>
        <w:rPr>
          <w:lang w:val="en-IN"/>
        </w:rPr>
      </w:pPr>
      <w:r>
        <w:rPr>
          <w:lang w:val="en-IN"/>
        </w:rPr>
        <w:t>b</w:t>
      </w:r>
      <w:r w:rsidRPr="000A146D">
        <w:rPr>
          <w:lang w:val="en-IN"/>
        </w:rPr>
        <w:t>.</w:t>
      </w:r>
      <w:r w:rsidRPr="000A146D">
        <w:rPr>
          <w:lang w:val="en-IN"/>
        </w:rPr>
        <w:tab/>
        <w:t>if the PartialFailureSupport feature is supported and partial failure has occurred (</w:t>
      </w:r>
      <w:r>
        <w:rPr>
          <w:lang w:val="en-IN"/>
        </w:rPr>
        <w:t>e.g.</w:t>
      </w:r>
      <w:r w:rsidRPr="000A146D">
        <w:rPr>
          <w:lang w:val="en-IN"/>
        </w:rPr>
        <w:t xml:space="preserve"> the SEAL server fails to verify the identifier</w:t>
      </w:r>
      <w:r>
        <w:rPr>
          <w:lang w:val="en-IN"/>
        </w:rPr>
        <w:t>(</w:t>
      </w:r>
      <w:r w:rsidRPr="000A146D">
        <w:rPr>
          <w:lang w:val="en-IN"/>
        </w:rPr>
        <w:t>s</w:t>
      </w:r>
      <w:r>
        <w:rPr>
          <w:lang w:val="en-IN"/>
        </w:rPr>
        <w:t>)</w:t>
      </w:r>
      <w:r w:rsidRPr="000A146D">
        <w:rPr>
          <w:lang w:val="en-IN"/>
        </w:rPr>
        <w:t xml:space="preserve"> </w:t>
      </w:r>
      <w:r>
        <w:rPr>
          <w:lang w:val="en-IN"/>
        </w:rPr>
        <w:t xml:space="preserve">of </w:t>
      </w:r>
      <w:r w:rsidRPr="000A146D">
        <w:rPr>
          <w:lang w:val="en-IN"/>
        </w:rPr>
        <w:t xml:space="preserve">only a subset of the </w:t>
      </w:r>
      <w:r>
        <w:rPr>
          <w:lang w:val="en-IN"/>
        </w:rPr>
        <w:t xml:space="preserve">provided </w:t>
      </w:r>
      <w:r w:rsidRPr="000A146D">
        <w:rPr>
          <w:lang w:val="en-IN"/>
        </w:rPr>
        <w:t>target</w:t>
      </w:r>
      <w:r>
        <w:rPr>
          <w:lang w:val="en-IN"/>
        </w:rPr>
        <w:t xml:space="preserve"> identifiers</w:t>
      </w:r>
      <w:r w:rsidRPr="000A146D">
        <w:rPr>
          <w:lang w:val="en-IN"/>
        </w:rPr>
        <w:t xml:space="preserve">), the SEAL server shall </w:t>
      </w:r>
      <w:r>
        <w:rPr>
          <w:lang w:val="en-IN"/>
        </w:rPr>
        <w:t xml:space="preserve">process the request for the identifier(s) for which the verification is successful, create a new resource </w:t>
      </w:r>
      <w:r w:rsidRPr="007C1AFD">
        <w:rPr>
          <w:noProof/>
          <w:lang w:eastAsia="zh-CN"/>
        </w:rPr>
        <w:t>as specified in clause 7.5.1</w:t>
      </w:r>
      <w:r w:rsidRPr="007C1AFD">
        <w:t>.2.1</w:t>
      </w:r>
      <w:r>
        <w:t xml:space="preserve"> </w:t>
      </w:r>
      <w:r>
        <w:rPr>
          <w:lang w:val="en-IN"/>
        </w:rPr>
        <w:t xml:space="preserve">and </w:t>
      </w:r>
      <w:r w:rsidRPr="000A146D">
        <w:rPr>
          <w:lang w:val="en-IN"/>
        </w:rPr>
        <w:t xml:space="preserve">include </w:t>
      </w:r>
      <w:r>
        <w:rPr>
          <w:lang w:val="en-IN"/>
        </w:rPr>
        <w:t xml:space="preserve">in the response to the service consumer (i.e. VAL server) </w:t>
      </w:r>
      <w:r w:rsidRPr="000A146D">
        <w:rPr>
          <w:lang w:val="en-IN"/>
        </w:rPr>
        <w:t>the "</w:t>
      </w:r>
      <w:del w:id="51" w:author="ZTE" w:date="2024-02-05T11:20:00Z">
        <w:r w:rsidRPr="000A146D" w:rsidDel="00A60376">
          <w:rPr>
            <w:lang w:val="en-IN"/>
          </w:rPr>
          <w:delText>failureReport</w:delText>
        </w:r>
      </w:del>
      <w:ins w:id="52" w:author="ZTE" w:date="2024-02-05T11:19:00Z">
        <w:r w:rsidR="00A60376">
          <w:t>partialFailRep</w:t>
        </w:r>
      </w:ins>
      <w:r w:rsidRPr="000A146D">
        <w:rPr>
          <w:lang w:val="en-IN"/>
        </w:rPr>
        <w:t xml:space="preserve">" attribute within the EventSubscription data structure indicating the list of </w:t>
      </w:r>
      <w:r>
        <w:rPr>
          <w:lang w:val="en-IN"/>
        </w:rPr>
        <w:t>the target identifier(s)</w:t>
      </w:r>
      <w:r w:rsidRPr="000A146D">
        <w:rPr>
          <w:lang w:val="en-IN"/>
        </w:rPr>
        <w:t xml:space="preserve"> for which the verification failed;</w:t>
      </w:r>
    </w:p>
    <w:p w14:paraId="47F5B46E" w14:textId="77777777" w:rsidR="005F27C5" w:rsidRPr="007C1AFD" w:rsidRDefault="005F27C5" w:rsidP="005F27C5">
      <w:pPr>
        <w:pStyle w:val="B2"/>
        <w:rPr>
          <w:noProof/>
          <w:lang w:eastAsia="zh-CN"/>
        </w:rPr>
      </w:pPr>
      <w:r>
        <w:rPr>
          <w:noProof/>
          <w:lang w:eastAsia="zh-CN"/>
        </w:rPr>
        <w:t>c.</w:t>
      </w:r>
      <w:r>
        <w:rPr>
          <w:noProof/>
          <w:lang w:eastAsia="zh-CN"/>
        </w:rPr>
        <w:tab/>
        <w:t xml:space="preserve">otherwise, upon successful verification of the provided identifier(s) and successful processing of the request, </w:t>
      </w:r>
      <w:r w:rsidRPr="007C1AFD">
        <w:rPr>
          <w:noProof/>
          <w:lang w:eastAsia="zh-CN"/>
        </w:rPr>
        <w:t>create a new resource as specified in clause 7.5.1</w:t>
      </w:r>
      <w:r w:rsidRPr="007C1AFD">
        <w:t>.2.1</w:t>
      </w:r>
      <w:r w:rsidRPr="007C1AFD">
        <w:rPr>
          <w:noProof/>
          <w:lang w:eastAsia="zh-CN"/>
        </w:rPr>
        <w:t>;</w:t>
      </w:r>
    </w:p>
    <w:p w14:paraId="3817C664" w14:textId="77777777" w:rsidR="005F27C5" w:rsidRDefault="005F27C5" w:rsidP="005F27C5">
      <w:pPr>
        <w:pStyle w:val="B2"/>
      </w:pPr>
      <w:r>
        <w:rPr>
          <w:lang w:val="en-IN" w:eastAsia="zh-CN"/>
        </w:rPr>
        <w:t>d</w:t>
      </w:r>
      <w:r w:rsidRPr="007C1AFD">
        <w:rPr>
          <w:lang w:val="en-IN" w:eastAsia="zh-CN"/>
        </w:rPr>
        <w:t>.</w:t>
      </w:r>
      <w:r w:rsidRPr="007C1AFD">
        <w:rPr>
          <w:lang w:val="en-IN" w:eastAsia="zh-CN"/>
        </w:rPr>
        <w:tab/>
      </w:r>
      <w:r w:rsidRPr="007C1AFD">
        <w:t xml:space="preserve">return the </w:t>
      </w:r>
      <w:r>
        <w:t xml:space="preserve">created resource representation and the created </w:t>
      </w:r>
      <w:r w:rsidRPr="007C1AFD">
        <w:t>SEAL Resource URI in the response message</w:t>
      </w:r>
      <w:r w:rsidRPr="008D652C">
        <w:t xml:space="preserve"> </w:t>
      </w:r>
      <w:r>
        <w:t>; and</w:t>
      </w:r>
    </w:p>
    <w:p w14:paraId="0322A96C" w14:textId="77777777" w:rsidR="005F27C5" w:rsidRPr="007C1AFD" w:rsidRDefault="005F27C5" w:rsidP="005F27C5">
      <w:pPr>
        <w:pStyle w:val="B2"/>
      </w:pPr>
      <w:r>
        <w:t>e.</w:t>
      </w:r>
      <w:r>
        <w:tab/>
        <w:t>i</w:t>
      </w:r>
      <w:r w:rsidRPr="00BC30BB">
        <w:t xml:space="preserve">f the </w:t>
      </w:r>
      <w:r>
        <w:t xml:space="preserve">SEAL server </w:t>
      </w:r>
      <w:r w:rsidRPr="007E74F5">
        <w:t>is unable to satisfy the request</w:t>
      </w:r>
      <w:r w:rsidRPr="00BC30BB">
        <w:t xml:space="preserve">, the </w:t>
      </w:r>
      <w:r>
        <w:t xml:space="preserve">SEAL </w:t>
      </w:r>
      <w:r w:rsidRPr="00BC30BB">
        <w:t xml:space="preserve">server shall respond to the VAL server </w:t>
      </w:r>
      <w:r>
        <w:t>with an appropriate error status code as defined in clause </w:t>
      </w:r>
      <w:r w:rsidRPr="007C1AFD">
        <w:rPr>
          <w:lang w:eastAsia="zh-CN"/>
        </w:rPr>
        <w:t>7.5.1.5</w:t>
      </w:r>
      <w:r>
        <w:t>.</w:t>
      </w:r>
    </w:p>
    <w:p w14:paraId="78D40C0E" w14:textId="77777777" w:rsidR="00FC5D12" w:rsidRPr="008C6891" w:rsidRDefault="00FC5D12" w:rsidP="00FC5D1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9E28D6A" w14:textId="77777777" w:rsidR="00FC5D12" w:rsidRPr="007C1AFD" w:rsidRDefault="00FC5D12" w:rsidP="00FC5D12">
      <w:pPr>
        <w:pStyle w:val="6"/>
      </w:pPr>
      <w:bookmarkStart w:id="53" w:name="_Toc138754914"/>
      <w:bookmarkStart w:id="54" w:name="_Toc151885618"/>
      <w:bookmarkStart w:id="55" w:name="_Toc152075683"/>
      <w:bookmarkStart w:id="56" w:name="_Toc153793398"/>
      <w:r w:rsidRPr="007C1AFD">
        <w:t>5.6.1.2.5.2</w:t>
      </w:r>
      <w:r w:rsidRPr="007C1AFD">
        <w:tab/>
        <w:t>Updating the SEAL events subscription using Update_Subscription service operation</w:t>
      </w:r>
      <w:bookmarkEnd w:id="53"/>
      <w:bookmarkEnd w:id="54"/>
      <w:bookmarkEnd w:id="55"/>
      <w:bookmarkEnd w:id="56"/>
    </w:p>
    <w:p w14:paraId="6357EF94" w14:textId="77777777" w:rsidR="00FC5D12" w:rsidRPr="007C1AFD" w:rsidRDefault="00FC5D12" w:rsidP="00FC5D12">
      <w:r w:rsidRPr="007C1AFD">
        <w:t>If the "SubscUpdate" feature as defined in clause 7.5.1.6 is supported, then to request the update/modification of an existing Individual SEAL Events Subscription, the VAL server shall send a HTTP PATCH request (for partial modification) or PUT request (for fully replacement) message to the SEAL server on resource URI "Individual SEAL Events Subscription" resource as specified in clause 7.5.1.2.3.3.2 for HTTP PATCH message and in clause 7.5.1.2.3.3.3 for HTTP PUT message.</w:t>
      </w:r>
    </w:p>
    <w:p w14:paraId="3F8EDE6D" w14:textId="77777777" w:rsidR="00FC5D12" w:rsidRPr="007C1AFD" w:rsidRDefault="00FC5D12" w:rsidP="00FC5D12">
      <w:r w:rsidRPr="007C1AFD">
        <w:t>Upon receiving the HTTP PATCH or PUT message from the VAL server, the SEAL server shall:</w:t>
      </w:r>
    </w:p>
    <w:p w14:paraId="66F7D762" w14:textId="59889533" w:rsidR="00FC5D12" w:rsidRDefault="00FC5D12" w:rsidP="00FC5D12">
      <w:pPr>
        <w:pStyle w:val="B10"/>
        <w:rPr>
          <w:ins w:id="57" w:author="ZTE1" w:date="2024-02-27T23:13:00Z"/>
        </w:rPr>
      </w:pPr>
      <w:r w:rsidRPr="007C1AFD">
        <w:t>1.</w:t>
      </w:r>
      <w:r w:rsidRPr="007C1AFD">
        <w:tab/>
        <w:t xml:space="preserve">check </w:t>
      </w:r>
      <w:ins w:id="58" w:author="Huawei [Abdessamad] 2024-02 r3" w:date="2024-02-29T11:08:00Z">
        <w:r w:rsidR="00B9492D">
          <w:t xml:space="preserve">whether the VAL </w:t>
        </w:r>
      </w:ins>
      <w:ins w:id="59" w:author="Huawei [Abdessamad] 2024-02 r3" w:date="2024-02-29T11:09:00Z">
        <w:r w:rsidR="00296130">
          <w:t>s</w:t>
        </w:r>
      </w:ins>
      <w:ins w:id="60" w:author="Huawei [Abdessamad] 2024-02 r3" w:date="2024-02-29T11:08:00Z">
        <w:r w:rsidR="00B9492D">
          <w:t xml:space="preserve">erver is authorized to </w:t>
        </w:r>
      </w:ins>
      <w:del w:id="61" w:author="Huawei [Abdessamad] 2024-02 r3" w:date="2024-02-29T11:08:00Z">
        <w:r w:rsidRPr="007C1AFD" w:rsidDel="00822AFB">
          <w:delText xml:space="preserve">the </w:delText>
        </w:r>
      </w:del>
      <w:r w:rsidRPr="007C1AFD">
        <w:t xml:space="preserve">update </w:t>
      </w:r>
      <w:del w:id="62" w:author="Huawei [Abdessamad] 2024-02 r3" w:date="2024-02-29T11:08:00Z">
        <w:r w:rsidRPr="007C1AFD" w:rsidDel="00822AFB">
          <w:delText xml:space="preserve">of </w:delText>
        </w:r>
      </w:del>
      <w:r w:rsidRPr="007C1AFD">
        <w:t xml:space="preserve">the existing </w:t>
      </w:r>
      <w:ins w:id="63" w:author="Huawei [Abdessamad] 2024-02 r3" w:date="2024-02-29T11:08:00Z">
        <w:r w:rsidR="00822AFB">
          <w:t>"</w:t>
        </w:r>
      </w:ins>
      <w:r w:rsidRPr="007C1AFD">
        <w:t>Individual SEAL Events Subscription</w:t>
      </w:r>
      <w:ins w:id="64" w:author="Huawei [Abdessamad] 2024-02 r3" w:date="2024-02-29T11:08:00Z">
        <w:r w:rsidR="00822AFB">
          <w:t>" resource</w:t>
        </w:r>
      </w:ins>
      <w:r w:rsidRPr="007C1AFD">
        <w:t xml:space="preserve"> </w:t>
      </w:r>
      <w:del w:id="65" w:author="Huawei [Abdessamad] 2024-02 r3" w:date="2024-02-29T11:09:00Z">
        <w:r w:rsidRPr="007C1AFD" w:rsidDel="00822AFB">
          <w:delText xml:space="preserve">from the VAL server is authorized </w:delText>
        </w:r>
      </w:del>
      <w:r w:rsidRPr="007C1AFD">
        <w:t>or not;</w:t>
      </w:r>
    </w:p>
    <w:p w14:paraId="45E8D921" w14:textId="4EEBD101" w:rsidR="00EA26E1" w:rsidRDefault="00EA26E1" w:rsidP="00FC5D12">
      <w:pPr>
        <w:pStyle w:val="B10"/>
        <w:rPr>
          <w:ins w:id="66" w:author="ZTE1" w:date="2024-02-29T01:03:00Z"/>
          <w:lang w:val="en-IN"/>
        </w:rPr>
      </w:pPr>
      <w:ins w:id="67" w:author="ZTE1" w:date="2024-02-29T01:03:00Z">
        <w:r>
          <w:t>2.</w:t>
        </w:r>
      </w:ins>
      <w:ins w:id="68" w:author="ZTE1" w:date="2024-02-29T01:05:00Z">
        <w:r w:rsidRPr="00EA26E1">
          <w:t xml:space="preserve"> </w:t>
        </w:r>
        <w:r w:rsidRPr="007C1AFD">
          <w:tab/>
        </w:r>
      </w:ins>
      <w:ins w:id="69" w:author="ZTE1" w:date="2024-02-29T01:03:00Z">
        <w:r w:rsidRPr="007C1AFD">
          <w:t>if the VAL server is authorized to update the SEAL Events Subscription</w:t>
        </w:r>
      </w:ins>
      <w:ins w:id="70" w:author="ZTE1" w:date="2024-02-29T01:05:00Z">
        <w:r>
          <w:t>,</w:t>
        </w:r>
      </w:ins>
      <w:ins w:id="71" w:author="Huawei [Abdessamad] 2024-02 r3" w:date="2024-02-29T11:11:00Z">
        <w:r w:rsidR="003F43B9">
          <w:t xml:space="preserve"> the</w:t>
        </w:r>
      </w:ins>
      <w:ins w:id="72" w:author="Huawei [Abdessamad] 2024-02 r3" w:date="2024-02-29T11:12:00Z">
        <w:r w:rsidR="003F43B9">
          <w:t>n:</w:t>
        </w:r>
      </w:ins>
    </w:p>
    <w:p w14:paraId="51813507" w14:textId="7506E57A" w:rsidR="00454284" w:rsidRPr="00EA26E1" w:rsidRDefault="00EA26E1">
      <w:pPr>
        <w:pStyle w:val="B2"/>
        <w:rPr>
          <w:lang w:val="en-IN"/>
          <w:rPrChange w:id="73" w:author="ZTE1" w:date="2024-02-29T01:05:00Z">
            <w:rPr/>
          </w:rPrChange>
        </w:rPr>
        <w:pPrChange w:id="74" w:author="ZTE1" w:date="2024-02-29T01:05:00Z">
          <w:pPr>
            <w:pStyle w:val="B10"/>
          </w:pPr>
        </w:pPrChange>
      </w:pPr>
      <w:ins w:id="75" w:author="ZTE1" w:date="2024-02-29T01:04:00Z">
        <w:r>
          <w:rPr>
            <w:lang w:val="en-IN"/>
          </w:rPr>
          <w:t>a.</w:t>
        </w:r>
      </w:ins>
      <w:ins w:id="76" w:author="ZTE1" w:date="2024-02-27T23:13:00Z">
        <w:r w:rsidR="00454284">
          <w:rPr>
            <w:lang w:val="en-IN"/>
          </w:rPr>
          <w:tab/>
        </w:r>
        <w:r w:rsidR="00454284" w:rsidRPr="000A146D">
          <w:rPr>
            <w:lang w:val="en-IN"/>
          </w:rPr>
          <w:t xml:space="preserve">if the </w:t>
        </w:r>
      </w:ins>
      <w:ins w:id="77" w:author="Huawei [Abdessamad] 2024-02 r3" w:date="2024-02-29T11:12:00Z">
        <w:r w:rsidR="003F43B9">
          <w:rPr>
            <w:lang w:val="en-IN"/>
          </w:rPr>
          <w:t>"</w:t>
        </w:r>
      </w:ins>
      <w:ins w:id="78" w:author="ZTE1" w:date="2024-02-27T23:13:00Z">
        <w:r w:rsidR="00454284" w:rsidRPr="000A146D">
          <w:rPr>
            <w:lang w:val="en-IN"/>
          </w:rPr>
          <w:t>PartialFailureSupport</w:t>
        </w:r>
      </w:ins>
      <w:ins w:id="79" w:author="Huawei [Abdessamad] 2024-02 r3" w:date="2024-02-29T11:12:00Z">
        <w:r w:rsidR="003F43B9">
          <w:rPr>
            <w:lang w:val="en-IN"/>
          </w:rPr>
          <w:t>"</w:t>
        </w:r>
      </w:ins>
      <w:ins w:id="80" w:author="ZTE1" w:date="2024-02-27T23:13:00Z">
        <w:r w:rsidR="00454284" w:rsidRPr="000A146D">
          <w:rPr>
            <w:lang w:val="en-IN"/>
          </w:rPr>
          <w:t xml:space="preserve"> feature is supported and partial failure has occurred (</w:t>
        </w:r>
        <w:r w:rsidR="00454284">
          <w:rPr>
            <w:lang w:val="en-IN"/>
          </w:rPr>
          <w:t>e.g.</w:t>
        </w:r>
      </w:ins>
      <w:ins w:id="81" w:author="Huawei [Abdessamad] 2024-02 r3" w:date="2024-02-29T11:12:00Z">
        <w:r w:rsidR="003F43B9">
          <w:rPr>
            <w:lang w:val="en-IN"/>
          </w:rPr>
          <w:t>,</w:t>
        </w:r>
      </w:ins>
      <w:ins w:id="82" w:author="ZTE1" w:date="2024-02-27T23:13:00Z">
        <w:r w:rsidR="00454284" w:rsidRPr="000A146D">
          <w:rPr>
            <w:lang w:val="en-IN"/>
          </w:rPr>
          <w:t xml:space="preserve"> the SEAL server fails to verify the identifier</w:t>
        </w:r>
        <w:r w:rsidR="00454284">
          <w:rPr>
            <w:lang w:val="en-IN"/>
          </w:rPr>
          <w:t>(</w:t>
        </w:r>
        <w:r w:rsidR="00454284" w:rsidRPr="000A146D">
          <w:rPr>
            <w:lang w:val="en-IN"/>
          </w:rPr>
          <w:t>s</w:t>
        </w:r>
        <w:r w:rsidR="00454284">
          <w:rPr>
            <w:lang w:val="en-IN"/>
          </w:rPr>
          <w:t>)</w:t>
        </w:r>
        <w:r w:rsidR="00454284" w:rsidRPr="000A146D">
          <w:rPr>
            <w:lang w:val="en-IN"/>
          </w:rPr>
          <w:t xml:space="preserve"> </w:t>
        </w:r>
        <w:r w:rsidR="00454284">
          <w:rPr>
            <w:lang w:val="en-IN"/>
          </w:rPr>
          <w:t xml:space="preserve">of </w:t>
        </w:r>
        <w:r w:rsidR="00454284" w:rsidRPr="000A146D">
          <w:rPr>
            <w:lang w:val="en-IN"/>
          </w:rPr>
          <w:t xml:space="preserve">only a subset of the </w:t>
        </w:r>
        <w:r w:rsidR="00454284">
          <w:rPr>
            <w:lang w:val="en-IN"/>
          </w:rPr>
          <w:t xml:space="preserve">provided </w:t>
        </w:r>
        <w:r w:rsidR="00454284" w:rsidRPr="000A146D">
          <w:rPr>
            <w:lang w:val="en-IN"/>
          </w:rPr>
          <w:t>target</w:t>
        </w:r>
        <w:r w:rsidR="00454284">
          <w:rPr>
            <w:lang w:val="en-IN"/>
          </w:rPr>
          <w:t xml:space="preserve"> identifiers</w:t>
        </w:r>
        <w:r w:rsidR="00454284" w:rsidRPr="000A146D">
          <w:rPr>
            <w:lang w:val="en-IN"/>
          </w:rPr>
          <w:t xml:space="preserve">), the SEAL server shall </w:t>
        </w:r>
        <w:r w:rsidR="00454284">
          <w:rPr>
            <w:lang w:val="en-IN"/>
          </w:rPr>
          <w:t xml:space="preserve">process the request for the identifier(s) for which the verification is successful, </w:t>
        </w:r>
      </w:ins>
      <w:ins w:id="83" w:author="ZTE1" w:date="2024-02-27T23:31:00Z">
        <w:r w:rsidR="00741ED9" w:rsidRPr="00EA26E1">
          <w:rPr>
            <w:lang w:val="en-IN"/>
            <w:rPrChange w:id="84" w:author="ZTE1" w:date="2024-02-29T01:05:00Z">
              <w:rPr/>
            </w:rPrChange>
          </w:rPr>
          <w:t>update</w:t>
        </w:r>
      </w:ins>
      <w:ins w:id="85" w:author="ZTE1" w:date="2024-02-27T23:27:00Z">
        <w:r w:rsidR="00741ED9" w:rsidRPr="00EA26E1">
          <w:rPr>
            <w:lang w:val="en-IN"/>
            <w:rPrChange w:id="86" w:author="ZTE1" w:date="2024-02-29T01:05:00Z">
              <w:rPr/>
            </w:rPrChange>
          </w:rPr>
          <w:t xml:space="preserve"> the existing "Individual SEAL Events Subscription"</w:t>
        </w:r>
      </w:ins>
      <w:ins w:id="87" w:author="ZTE1" w:date="2024-02-27T23:13:00Z">
        <w:r w:rsidR="00454284" w:rsidRPr="00EA26E1">
          <w:rPr>
            <w:lang w:val="en-IN"/>
            <w:rPrChange w:id="88" w:author="ZTE1" w:date="2024-02-29T01:05:00Z">
              <w:rPr/>
            </w:rPrChange>
          </w:rPr>
          <w:t xml:space="preserve"> </w:t>
        </w:r>
      </w:ins>
      <w:ins w:id="89" w:author="Huawei [Abdessamad] 2024-02 r3" w:date="2024-02-29T12:02:00Z">
        <w:r w:rsidR="00B6527C">
          <w:rPr>
            <w:lang w:val="en-IN"/>
          </w:rPr>
          <w:t xml:space="preserve">resource </w:t>
        </w:r>
      </w:ins>
      <w:ins w:id="90" w:author="ZTE1" w:date="2024-02-27T23:13:00Z">
        <w:r w:rsidR="00454284">
          <w:rPr>
            <w:lang w:val="en-IN"/>
          </w:rPr>
          <w:t xml:space="preserve">and </w:t>
        </w:r>
      </w:ins>
      <w:ins w:id="91" w:author="Huawei [Abdessamad] 2024-02 r3" w:date="2024-02-29T12:03:00Z">
        <w:r w:rsidR="00AB3128">
          <w:rPr>
            <w:lang w:val="en-IN"/>
          </w:rPr>
          <w:t xml:space="preserve">respond to the service consumer (i.e., VAL server) with an HTTP "200 OK" status code with the response body </w:t>
        </w:r>
      </w:ins>
      <w:ins w:id="92" w:author="ZTE1" w:date="2024-02-27T23:13:00Z">
        <w:r w:rsidR="00454284" w:rsidRPr="000A146D">
          <w:rPr>
            <w:lang w:val="en-IN"/>
          </w:rPr>
          <w:t>includ</w:t>
        </w:r>
      </w:ins>
      <w:ins w:id="93" w:author="Huawei [Abdessamad] 2024-02 r3" w:date="2024-02-29T12:03:00Z">
        <w:r w:rsidR="00AB3128">
          <w:rPr>
            <w:lang w:val="en-IN"/>
          </w:rPr>
          <w:t>ing</w:t>
        </w:r>
      </w:ins>
      <w:ins w:id="94" w:author="ZTE1" w:date="2024-02-27T23:13:00Z">
        <w:r w:rsidR="00454284" w:rsidRPr="000A146D">
          <w:rPr>
            <w:lang w:val="en-IN"/>
          </w:rPr>
          <w:t xml:space="preserve"> the "</w:t>
        </w:r>
        <w:r w:rsidR="00454284" w:rsidRPr="00EA26E1">
          <w:rPr>
            <w:lang w:val="en-IN"/>
            <w:rPrChange w:id="95" w:author="ZTE1" w:date="2024-02-29T01:05:00Z">
              <w:rPr/>
            </w:rPrChange>
          </w:rPr>
          <w:t>partialFailRep</w:t>
        </w:r>
        <w:r w:rsidR="00454284" w:rsidRPr="000A146D">
          <w:rPr>
            <w:lang w:val="en-IN"/>
          </w:rPr>
          <w:t>" attribute</w:t>
        </w:r>
      </w:ins>
      <w:ins w:id="96" w:author="ZTE2" w:date="2024-03-01T00:35:00Z">
        <w:r w:rsidR="00205C7E">
          <w:rPr>
            <w:lang w:val="en-IN"/>
          </w:rPr>
          <w:t>,</w:t>
        </w:r>
      </w:ins>
      <w:ins w:id="97" w:author="ZTE1" w:date="2024-02-27T23:13:00Z">
        <w:r w:rsidR="00454284" w:rsidRPr="000A146D">
          <w:rPr>
            <w:lang w:val="en-IN"/>
          </w:rPr>
          <w:t xml:space="preserve"> </w:t>
        </w:r>
      </w:ins>
      <w:ins w:id="98" w:author="ZTE2" w:date="2024-03-01T00:35:00Z">
        <w:r w:rsidR="00205C7E" w:rsidRPr="000A146D">
          <w:rPr>
            <w:lang w:val="en-IN"/>
          </w:rPr>
          <w:t xml:space="preserve">indicating the list of </w:t>
        </w:r>
        <w:r w:rsidR="00205C7E">
          <w:rPr>
            <w:lang w:val="en-IN"/>
          </w:rPr>
          <w:t>the target identifier(s)</w:t>
        </w:r>
        <w:r w:rsidR="00205C7E" w:rsidRPr="000A146D">
          <w:rPr>
            <w:lang w:val="en-IN"/>
          </w:rPr>
          <w:t xml:space="preserve"> for which the verification failed</w:t>
        </w:r>
        <w:r w:rsidR="00205C7E">
          <w:rPr>
            <w:lang w:val="en-IN"/>
          </w:rPr>
          <w:t xml:space="preserve">, </w:t>
        </w:r>
      </w:ins>
      <w:ins w:id="99" w:author="ZTE1" w:date="2024-02-27T23:13:00Z">
        <w:r w:rsidR="00454284" w:rsidRPr="000A146D">
          <w:rPr>
            <w:lang w:val="en-IN"/>
          </w:rPr>
          <w:t xml:space="preserve">within the </w:t>
        </w:r>
      </w:ins>
      <w:ins w:id="100" w:author="ZTE2" w:date="2024-03-01T00:36:00Z">
        <w:r w:rsidR="00205C7E">
          <w:rPr>
            <w:lang w:val="en-IN"/>
          </w:rPr>
          <w:t xml:space="preserve">concerned instance(s) (encoded using the </w:t>
        </w:r>
      </w:ins>
      <w:ins w:id="101" w:author="ZTE1" w:date="2024-02-27T23:13:00Z">
        <w:r w:rsidR="00454284" w:rsidRPr="000A146D">
          <w:rPr>
            <w:lang w:val="en-IN"/>
          </w:rPr>
          <w:t>EventSubscription data structure</w:t>
        </w:r>
      </w:ins>
      <w:ins w:id="102" w:author="ZTE2" w:date="2024-03-01T00:36:00Z">
        <w:r w:rsidR="00205C7E">
          <w:rPr>
            <w:lang w:val="en-IN"/>
          </w:rPr>
          <w:t xml:space="preserve">) of </w:t>
        </w:r>
      </w:ins>
      <w:ins w:id="103" w:author="ZTE2" w:date="2024-03-01T00:37:00Z">
        <w:r w:rsidR="00205C7E">
          <w:rPr>
            <w:lang w:val="en-IN"/>
          </w:rPr>
          <w:t>the</w:t>
        </w:r>
        <w:r w:rsidR="00205C7E" w:rsidRPr="00205C7E">
          <w:rPr>
            <w:lang w:val="en-IN"/>
          </w:rPr>
          <w:t xml:space="preserve"> </w:t>
        </w:r>
        <w:r w:rsidR="00205C7E" w:rsidRPr="00053A45">
          <w:rPr>
            <w:lang w:val="en-IN"/>
          </w:rPr>
          <w:t>SEALEventSubscription</w:t>
        </w:r>
        <w:r w:rsidR="00205C7E" w:rsidRPr="000A146D">
          <w:rPr>
            <w:lang w:val="en-IN"/>
          </w:rPr>
          <w:t xml:space="preserve"> data structure</w:t>
        </w:r>
      </w:ins>
      <w:ins w:id="104" w:author="ZTE1" w:date="2024-02-27T23:13:00Z">
        <w:r w:rsidR="00454284" w:rsidRPr="000A146D">
          <w:rPr>
            <w:lang w:val="en-IN"/>
          </w:rPr>
          <w:t>;</w:t>
        </w:r>
      </w:ins>
    </w:p>
    <w:p w14:paraId="4D0EB7FF" w14:textId="291DE43C" w:rsidR="00FC5D12" w:rsidRPr="007C1AFD" w:rsidRDefault="00FC5D12">
      <w:pPr>
        <w:pStyle w:val="B2"/>
        <w:rPr>
          <w:lang w:val="en-IN"/>
        </w:rPr>
        <w:pPrChange w:id="105" w:author="ZTE1" w:date="2024-02-29T01:05:00Z">
          <w:pPr>
            <w:pStyle w:val="B10"/>
          </w:pPr>
        </w:pPrChange>
      </w:pPr>
      <w:del w:id="106" w:author="ZTE1" w:date="2024-02-27T23:13:00Z">
        <w:r w:rsidRPr="00EA26E1" w:rsidDel="00454284">
          <w:rPr>
            <w:lang w:val="en-IN"/>
            <w:rPrChange w:id="107" w:author="ZTE1" w:date="2024-02-29T01:05:00Z">
              <w:rPr/>
            </w:rPrChange>
          </w:rPr>
          <w:lastRenderedPageBreak/>
          <w:delText>2</w:delText>
        </w:r>
      </w:del>
      <w:ins w:id="108" w:author="ZTE1" w:date="2024-02-29T01:04:00Z">
        <w:r w:rsidR="00EA26E1" w:rsidRPr="00EA26E1">
          <w:rPr>
            <w:lang w:val="en-IN"/>
            <w:rPrChange w:id="109" w:author="ZTE1" w:date="2024-02-29T01:05:00Z">
              <w:rPr/>
            </w:rPrChange>
          </w:rPr>
          <w:t>b</w:t>
        </w:r>
      </w:ins>
      <w:r w:rsidRPr="00EA26E1">
        <w:rPr>
          <w:lang w:val="en-IN"/>
          <w:rPrChange w:id="110" w:author="ZTE1" w:date="2024-02-29T01:05:00Z">
            <w:rPr/>
          </w:rPrChange>
        </w:rPr>
        <w:t>.</w:t>
      </w:r>
      <w:r w:rsidRPr="00EA26E1">
        <w:rPr>
          <w:lang w:val="en-IN"/>
          <w:rPrChange w:id="111" w:author="ZTE1" w:date="2024-02-29T01:05:00Z">
            <w:rPr/>
          </w:rPrChange>
        </w:rPr>
        <w:tab/>
      </w:r>
      <w:del w:id="112" w:author="ZTE1" w:date="2024-02-29T01:04:00Z">
        <w:r w:rsidRPr="00EA26E1" w:rsidDel="00EA26E1">
          <w:rPr>
            <w:lang w:val="en-IN"/>
            <w:rPrChange w:id="113" w:author="ZTE1" w:date="2024-02-29T01:05:00Z">
              <w:rPr/>
            </w:rPrChange>
          </w:rPr>
          <w:delText>if the VAL server is authorized to update the SEAL Events Subscription</w:delText>
        </w:r>
      </w:del>
      <w:ins w:id="114" w:author="ZTE1" w:date="2024-02-29T01:04:00Z">
        <w:r w:rsidR="00EA26E1" w:rsidRPr="00EA26E1">
          <w:rPr>
            <w:lang w:val="en-IN"/>
            <w:rPrChange w:id="115" w:author="ZTE1" w:date="2024-02-29T01:05:00Z">
              <w:rPr/>
            </w:rPrChange>
          </w:rPr>
          <w:t>otherwise</w:t>
        </w:r>
      </w:ins>
      <w:r w:rsidRPr="00EA26E1">
        <w:rPr>
          <w:lang w:val="en-IN"/>
          <w:rPrChange w:id="116" w:author="ZTE1" w:date="2024-02-29T01:05:00Z">
            <w:rPr/>
          </w:rPrChange>
        </w:rPr>
        <w:t xml:space="preserve">, </w:t>
      </w:r>
      <w:del w:id="117" w:author="ZTE1" w:date="2024-02-29T01:04:00Z">
        <w:r w:rsidRPr="00EA26E1" w:rsidDel="00EA26E1">
          <w:rPr>
            <w:lang w:val="en-IN"/>
            <w:rPrChange w:id="118" w:author="ZTE1" w:date="2024-02-29T01:05:00Z">
              <w:rPr/>
            </w:rPrChange>
          </w:rPr>
          <w:delText xml:space="preserve">then </w:delText>
        </w:r>
      </w:del>
      <w:r w:rsidRPr="00EA26E1">
        <w:rPr>
          <w:lang w:val="en-IN"/>
          <w:rPrChange w:id="119" w:author="ZTE1" w:date="2024-02-29T01:05:00Z">
            <w:rPr/>
          </w:rPrChange>
        </w:rPr>
        <w:t xml:space="preserve">the SEAL server shall </w:t>
      </w:r>
      <w:del w:id="120" w:author="Huawei [Abdessamad] 2024-02 r3" w:date="2024-02-29T12:04:00Z">
        <w:r w:rsidRPr="00EA26E1" w:rsidDel="00AB3128">
          <w:rPr>
            <w:lang w:val="en-IN"/>
            <w:rPrChange w:id="121" w:author="ZTE1" w:date="2024-02-29T01:05:00Z">
              <w:rPr/>
            </w:rPrChange>
          </w:rPr>
          <w:delText>replace/modify</w:delText>
        </w:r>
      </w:del>
      <w:ins w:id="122" w:author="Huawei [Abdessamad] 2024-02 r3" w:date="2024-02-29T12:04:00Z">
        <w:r w:rsidR="00AB3128">
          <w:rPr>
            <w:lang w:val="en-IN"/>
          </w:rPr>
          <w:t>update</w:t>
        </w:r>
      </w:ins>
      <w:r w:rsidRPr="00EA26E1">
        <w:rPr>
          <w:lang w:val="en-IN"/>
          <w:rPrChange w:id="123" w:author="ZTE1" w:date="2024-02-29T01:05:00Z">
            <w:rPr/>
          </w:rPrChange>
        </w:rPr>
        <w:t xml:space="preserve"> the existing </w:t>
      </w:r>
      <w:del w:id="124" w:author="Huawei [Abdessamad] 2024-02 r3" w:date="2024-02-29T12:04:00Z">
        <w:r w:rsidRPr="00EA26E1" w:rsidDel="00AB3128">
          <w:rPr>
            <w:lang w:val="en-IN"/>
            <w:rPrChange w:id="125" w:author="ZTE1" w:date="2024-02-29T01:05:00Z">
              <w:rPr/>
            </w:rPrChange>
          </w:rPr>
          <w:delText xml:space="preserve">resource </w:delText>
        </w:r>
      </w:del>
      <w:r w:rsidRPr="00EA26E1">
        <w:rPr>
          <w:lang w:val="en-IN"/>
          <w:rPrChange w:id="126" w:author="ZTE1" w:date="2024-02-29T01:05:00Z">
            <w:rPr/>
          </w:rPrChange>
        </w:rPr>
        <w:t>"Individual SEAL Events Subscription"</w:t>
      </w:r>
      <w:ins w:id="127" w:author="Huawei [Abdessamad] 2024-02 r3" w:date="2024-02-29T12:04:00Z">
        <w:r w:rsidR="00AB3128">
          <w:rPr>
            <w:lang w:val="en-IN"/>
          </w:rPr>
          <w:t xml:space="preserve"> resource</w:t>
        </w:r>
      </w:ins>
      <w:del w:id="128" w:author="Huawei [Abdessamad] 2024-02 r3" w:date="2024-02-29T12:04:00Z">
        <w:r w:rsidRPr="00EA26E1" w:rsidDel="00AB3128">
          <w:rPr>
            <w:lang w:val="en-IN"/>
            <w:rPrChange w:id="129" w:author="ZTE1" w:date="2024-02-29T01:05:00Z">
              <w:rPr/>
            </w:rPrChange>
          </w:rPr>
          <w:delText>,</w:delText>
        </w:r>
      </w:del>
      <w:r w:rsidRPr="00EA26E1">
        <w:rPr>
          <w:lang w:val="en-IN"/>
          <w:rPrChange w:id="130" w:author="ZTE1" w:date="2024-02-29T01:05:00Z">
            <w:rPr/>
          </w:rPrChange>
        </w:rPr>
        <w:t xml:space="preserve"> </w:t>
      </w:r>
      <w:ins w:id="131" w:author="Huawei [Abdessamad] 2024-02 r3" w:date="2024-02-29T12:04:00Z">
        <w:r w:rsidR="00AB3128">
          <w:rPr>
            <w:lang w:val="en-IN"/>
          </w:rPr>
          <w:t xml:space="preserve">and </w:t>
        </w:r>
      </w:ins>
      <w:r w:rsidRPr="00EA26E1">
        <w:rPr>
          <w:lang w:val="en-IN"/>
          <w:rPrChange w:id="132" w:author="ZTE1" w:date="2024-02-29T01:05:00Z">
            <w:rPr/>
          </w:rPrChange>
        </w:rPr>
        <w:t xml:space="preserve">respond to the VAL server with </w:t>
      </w:r>
      <w:ins w:id="133" w:author="Huawei [Abdessamad] 2024-02 r3" w:date="2024-02-29T12:04:00Z">
        <w:r w:rsidR="00AB3128">
          <w:rPr>
            <w:lang w:val="en-IN"/>
          </w:rPr>
          <w:t xml:space="preserve">either an HTTP </w:t>
        </w:r>
      </w:ins>
      <w:r w:rsidRPr="00EA26E1">
        <w:rPr>
          <w:lang w:val="en-IN"/>
          <w:rPrChange w:id="134" w:author="ZTE1" w:date="2024-02-29T01:05:00Z">
            <w:rPr>
              <w:lang w:eastAsia="zh-CN"/>
            </w:rPr>
          </w:rPrChange>
        </w:rPr>
        <w:t>"</w:t>
      </w:r>
      <w:r w:rsidRPr="00EA26E1">
        <w:rPr>
          <w:lang w:val="en-IN"/>
          <w:rPrChange w:id="135" w:author="ZTE1" w:date="2024-02-29T01:05:00Z">
            <w:rPr>
              <w:lang w:eastAsia="ja-JP"/>
            </w:rPr>
          </w:rPrChange>
        </w:rPr>
        <w:t>204 No Content</w:t>
      </w:r>
      <w:r w:rsidRPr="00EA26E1">
        <w:rPr>
          <w:lang w:val="en-IN"/>
          <w:rPrChange w:id="136" w:author="ZTE1" w:date="2024-02-29T01:05:00Z">
            <w:rPr>
              <w:lang w:eastAsia="zh-CN"/>
            </w:rPr>
          </w:rPrChange>
        </w:rPr>
        <w:t>"</w:t>
      </w:r>
      <w:ins w:id="137" w:author="Huawei [Abdessamad] 2024-02 r3" w:date="2024-02-29T12:04:00Z">
        <w:r w:rsidR="00AB3128">
          <w:rPr>
            <w:lang w:val="en-IN"/>
          </w:rPr>
          <w:t xml:space="preserve"> status code</w:t>
        </w:r>
      </w:ins>
      <w:del w:id="138" w:author="Huawei [Abdessamad] 2024-02 r3" w:date="2024-02-29T12:04:00Z">
        <w:r w:rsidRPr="00EA26E1" w:rsidDel="00AB3128">
          <w:rPr>
            <w:lang w:val="en-IN"/>
            <w:rPrChange w:id="139" w:author="ZTE1" w:date="2024-02-29T01:05:00Z">
              <w:rPr>
                <w:lang w:eastAsia="zh-CN"/>
              </w:rPr>
            </w:rPrChange>
          </w:rPr>
          <w:delText>,</w:delText>
        </w:r>
      </w:del>
      <w:r w:rsidRPr="00EA26E1">
        <w:rPr>
          <w:lang w:val="en-IN"/>
          <w:rPrChange w:id="140" w:author="ZTE1" w:date="2024-02-29T01:05:00Z">
            <w:rPr/>
          </w:rPrChange>
        </w:rPr>
        <w:t xml:space="preserve"> or </w:t>
      </w:r>
      <w:ins w:id="141" w:author="Huawei [Abdessamad] 2024-02 r3" w:date="2024-02-29T12:04:00Z">
        <w:r w:rsidR="00AB3128">
          <w:rPr>
            <w:lang w:val="en-IN"/>
          </w:rPr>
          <w:t xml:space="preserve">an HTTP </w:t>
        </w:r>
      </w:ins>
      <w:r w:rsidRPr="00EA26E1">
        <w:rPr>
          <w:lang w:val="en-IN"/>
          <w:rPrChange w:id="142" w:author="ZTE1" w:date="2024-02-29T01:05:00Z">
            <w:rPr>
              <w:lang w:eastAsia="zh-CN"/>
            </w:rPr>
          </w:rPrChange>
        </w:rPr>
        <w:t>"</w:t>
      </w:r>
      <w:r w:rsidRPr="00EA26E1">
        <w:rPr>
          <w:lang w:val="en-IN"/>
          <w:rPrChange w:id="143" w:author="ZTE1" w:date="2024-02-29T01:05:00Z">
            <w:rPr>
              <w:lang w:eastAsia="ja-JP"/>
            </w:rPr>
          </w:rPrChange>
        </w:rPr>
        <w:t>200 OK</w:t>
      </w:r>
      <w:r w:rsidRPr="00EA26E1">
        <w:rPr>
          <w:lang w:val="en-IN"/>
          <w:rPrChange w:id="144" w:author="ZTE1" w:date="2024-02-29T01:05:00Z">
            <w:rPr>
              <w:lang w:eastAsia="zh-CN"/>
            </w:rPr>
          </w:rPrChange>
        </w:rPr>
        <w:t xml:space="preserve">" </w:t>
      </w:r>
      <w:ins w:id="145" w:author="Huawei [Abdessamad] 2024-02 r3" w:date="2024-02-29T12:04:00Z">
        <w:r w:rsidR="00AB3128">
          <w:rPr>
            <w:lang w:val="en-IN"/>
          </w:rPr>
          <w:t xml:space="preserve">status code </w:t>
        </w:r>
      </w:ins>
      <w:r w:rsidRPr="00EA26E1">
        <w:rPr>
          <w:lang w:val="en-IN"/>
          <w:rPrChange w:id="146" w:author="ZTE1" w:date="2024-02-29T01:05:00Z">
            <w:rPr/>
          </w:rPrChange>
        </w:rPr>
        <w:t xml:space="preserve">with the </w:t>
      </w:r>
      <w:ins w:id="147" w:author="Huawei [Abdessamad] 2024-02 r3" w:date="2024-02-29T12:05:00Z">
        <w:r w:rsidR="00AB3128">
          <w:rPr>
            <w:lang w:val="en-IN"/>
          </w:rPr>
          <w:t xml:space="preserve">response body including the </w:t>
        </w:r>
      </w:ins>
      <w:r w:rsidRPr="00EA26E1">
        <w:rPr>
          <w:lang w:val="en-IN"/>
          <w:rPrChange w:id="148" w:author="ZTE1" w:date="2024-02-29T01:05:00Z">
            <w:rPr/>
          </w:rPrChange>
        </w:rPr>
        <w:t xml:space="preserve">updated </w:t>
      </w:r>
      <w:ins w:id="149" w:author="Huawei [Abdessamad] 2024-02 r3" w:date="2024-02-29T12:05:00Z">
        <w:r w:rsidR="00AB3128">
          <w:rPr>
            <w:lang w:val="en-IN"/>
          </w:rPr>
          <w:t>representation of the "</w:t>
        </w:r>
      </w:ins>
      <w:r w:rsidRPr="00EA26E1">
        <w:rPr>
          <w:lang w:val="en-IN"/>
          <w:rPrChange w:id="150" w:author="ZTE1" w:date="2024-02-29T01:05:00Z">
            <w:rPr>
              <w:lang w:eastAsia="ja-JP"/>
            </w:rPr>
          </w:rPrChange>
        </w:rPr>
        <w:t>Individual SEAL Events Subscription</w:t>
      </w:r>
      <w:ins w:id="151" w:author="Huawei [Abdessamad] 2024-02 r3" w:date="2024-02-29T12:05:00Z">
        <w:r w:rsidR="00AB3128">
          <w:rPr>
            <w:lang w:val="en-IN"/>
          </w:rPr>
          <w:t>"</w:t>
        </w:r>
      </w:ins>
      <w:r w:rsidRPr="00EA26E1">
        <w:rPr>
          <w:lang w:val="en-IN"/>
          <w:rPrChange w:id="152" w:author="ZTE1" w:date="2024-02-29T01:05:00Z">
            <w:rPr/>
          </w:rPrChange>
        </w:rPr>
        <w:t xml:space="preserve"> </w:t>
      </w:r>
      <w:del w:id="153" w:author="Huawei [Abdessamad] 2024-02 r3" w:date="2024-02-29T12:05:00Z">
        <w:r w:rsidRPr="00EA26E1" w:rsidDel="00AB3128">
          <w:rPr>
            <w:lang w:val="en-IN"/>
            <w:rPrChange w:id="154" w:author="ZTE1" w:date="2024-02-29T01:05:00Z">
              <w:rPr/>
            </w:rPrChange>
          </w:rPr>
          <w:delText>message</w:delText>
        </w:r>
      </w:del>
      <w:ins w:id="155" w:author="Huawei [Abdessamad] 2024-02 r3" w:date="2024-02-29T12:05:00Z">
        <w:r w:rsidR="00AB3128">
          <w:rPr>
            <w:lang w:val="en-IN"/>
          </w:rPr>
          <w:t xml:space="preserve">resource within the </w:t>
        </w:r>
      </w:ins>
      <w:ins w:id="156" w:author="ZTE2" w:date="2024-02-29T21:25:00Z">
        <w:r w:rsidR="00053A45" w:rsidRPr="00053A45">
          <w:rPr>
            <w:lang w:val="en-IN"/>
          </w:rPr>
          <w:t>SEAL</w:t>
        </w:r>
      </w:ins>
      <w:ins w:id="157" w:author="Huawei [Abdessamad] 2024-02 r3" w:date="2024-02-29T12:07:00Z">
        <w:r w:rsidR="008A36DC" w:rsidRPr="00053A45">
          <w:rPr>
            <w:lang w:val="en-IN"/>
          </w:rPr>
          <w:t>EventSubscription</w:t>
        </w:r>
        <w:r w:rsidR="008A36DC" w:rsidRPr="000A146D">
          <w:rPr>
            <w:lang w:val="en-IN"/>
          </w:rPr>
          <w:t xml:space="preserve"> data structure</w:t>
        </w:r>
      </w:ins>
      <w:r w:rsidRPr="00EA26E1">
        <w:rPr>
          <w:lang w:val="en-IN"/>
          <w:rPrChange w:id="158" w:author="ZTE1" w:date="2024-02-29T01:05:00Z">
            <w:rPr/>
          </w:rPrChange>
        </w:rPr>
        <w:t>.</w:t>
      </w:r>
    </w:p>
    <w:p w14:paraId="00FBE08F" w14:textId="77777777" w:rsidR="00FC5D12" w:rsidRDefault="00FC5D12" w:rsidP="00BC03C5">
      <w:pPr>
        <w:rPr>
          <w:rFonts w:ascii="Calibri" w:eastAsia="Batang" w:hAnsi="Calibri" w:cs="Calibri"/>
          <w:noProof/>
          <w:lang w:val="en-IN"/>
        </w:rPr>
      </w:pPr>
    </w:p>
    <w:p w14:paraId="616B0889" w14:textId="77777777" w:rsidR="00454284" w:rsidRPr="008C6891" w:rsidRDefault="00454284" w:rsidP="0045428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FBB6DEC" w14:textId="77777777" w:rsidR="00454284" w:rsidRPr="007C1AFD" w:rsidRDefault="00454284" w:rsidP="00454284">
      <w:pPr>
        <w:pStyle w:val="6"/>
        <w:rPr>
          <w:lang w:eastAsia="zh-CN"/>
        </w:rPr>
      </w:pPr>
      <w:bookmarkStart w:id="159" w:name="_Toc34154167"/>
      <w:bookmarkStart w:id="160" w:name="_Toc36041111"/>
      <w:bookmarkStart w:id="161" w:name="_Toc36041424"/>
      <w:bookmarkStart w:id="162" w:name="_Toc43196682"/>
      <w:bookmarkStart w:id="163" w:name="_Toc43481452"/>
      <w:bookmarkStart w:id="164" w:name="_Toc45134729"/>
      <w:bookmarkStart w:id="165" w:name="_Toc51189261"/>
      <w:bookmarkStart w:id="166" w:name="_Toc51763937"/>
      <w:bookmarkStart w:id="167" w:name="_Toc57206169"/>
      <w:bookmarkStart w:id="168" w:name="_Toc59019510"/>
      <w:bookmarkStart w:id="169" w:name="_Toc68170183"/>
      <w:bookmarkStart w:id="170" w:name="_Toc83234224"/>
      <w:bookmarkStart w:id="171" w:name="_Toc90661622"/>
      <w:bookmarkStart w:id="172" w:name="_Toc138755298"/>
      <w:bookmarkStart w:id="173" w:name="_Toc151886068"/>
      <w:bookmarkStart w:id="174" w:name="_Toc152076133"/>
      <w:bookmarkStart w:id="175" w:name="_Toc153793849"/>
      <w:r w:rsidRPr="007C1AFD">
        <w:rPr>
          <w:lang w:eastAsia="zh-CN"/>
        </w:rPr>
        <w:lastRenderedPageBreak/>
        <w:t>7.5.1.4.2.4</w:t>
      </w:r>
      <w:r w:rsidRPr="007C1AFD">
        <w:rPr>
          <w:lang w:eastAsia="zh-CN"/>
        </w:rPr>
        <w:tab/>
        <w:t>EventSubscription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474B620" w14:textId="77777777" w:rsidR="00454284" w:rsidRPr="007C1AFD" w:rsidRDefault="00454284" w:rsidP="00454284">
      <w:pPr>
        <w:pStyle w:val="TH"/>
      </w:pPr>
      <w:r w:rsidRPr="007C1AFD">
        <w:rPr>
          <w:noProof/>
        </w:rPr>
        <w:t>Table 7.5.1</w:t>
      </w:r>
      <w:r w:rsidRPr="007C1AFD">
        <w:t xml:space="preserve">.4.2.4-1: </w:t>
      </w:r>
      <w:r w:rsidRPr="007C1AFD">
        <w:rPr>
          <w:noProof/>
        </w:rPr>
        <w:t xml:space="preserve">Definition of type </w:t>
      </w:r>
      <w:r w:rsidRPr="007C1AFD">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4284" w:rsidRPr="007C1AFD" w14:paraId="37C5349C" w14:textId="77777777" w:rsidTr="00713F9E">
        <w:trPr>
          <w:jc w:val="center"/>
        </w:trPr>
        <w:tc>
          <w:tcPr>
            <w:tcW w:w="1430" w:type="dxa"/>
            <w:shd w:val="clear" w:color="auto" w:fill="C0C0C0"/>
            <w:hideMark/>
          </w:tcPr>
          <w:p w14:paraId="2C7BB6BA" w14:textId="77777777" w:rsidR="00454284" w:rsidRPr="007C1AFD" w:rsidRDefault="00454284" w:rsidP="00713F9E">
            <w:pPr>
              <w:pStyle w:val="TAH"/>
            </w:pPr>
            <w:r w:rsidRPr="007C1AFD">
              <w:t>Attribute name</w:t>
            </w:r>
          </w:p>
        </w:tc>
        <w:tc>
          <w:tcPr>
            <w:tcW w:w="1006" w:type="dxa"/>
            <w:shd w:val="clear" w:color="auto" w:fill="C0C0C0"/>
            <w:hideMark/>
          </w:tcPr>
          <w:p w14:paraId="211DD3E4" w14:textId="77777777" w:rsidR="00454284" w:rsidRPr="007C1AFD" w:rsidRDefault="00454284" w:rsidP="00713F9E">
            <w:pPr>
              <w:pStyle w:val="TAH"/>
            </w:pPr>
            <w:r w:rsidRPr="007C1AFD">
              <w:t>Data type</w:t>
            </w:r>
          </w:p>
        </w:tc>
        <w:tc>
          <w:tcPr>
            <w:tcW w:w="425" w:type="dxa"/>
            <w:shd w:val="clear" w:color="auto" w:fill="C0C0C0"/>
            <w:hideMark/>
          </w:tcPr>
          <w:p w14:paraId="10568EE6" w14:textId="77777777" w:rsidR="00454284" w:rsidRPr="007C1AFD" w:rsidRDefault="00454284" w:rsidP="00713F9E">
            <w:pPr>
              <w:pStyle w:val="TAH"/>
            </w:pPr>
            <w:r w:rsidRPr="007C1AFD">
              <w:t>P</w:t>
            </w:r>
          </w:p>
        </w:tc>
        <w:tc>
          <w:tcPr>
            <w:tcW w:w="1368" w:type="dxa"/>
            <w:shd w:val="clear" w:color="auto" w:fill="C0C0C0"/>
            <w:hideMark/>
          </w:tcPr>
          <w:p w14:paraId="63B4C274" w14:textId="77777777" w:rsidR="00454284" w:rsidRPr="007C1AFD" w:rsidRDefault="00454284" w:rsidP="00713F9E">
            <w:pPr>
              <w:pStyle w:val="TAH"/>
              <w:jc w:val="left"/>
            </w:pPr>
            <w:r w:rsidRPr="007C1AFD">
              <w:t>Cardinality</w:t>
            </w:r>
          </w:p>
        </w:tc>
        <w:tc>
          <w:tcPr>
            <w:tcW w:w="3438" w:type="dxa"/>
            <w:shd w:val="clear" w:color="auto" w:fill="C0C0C0"/>
            <w:hideMark/>
          </w:tcPr>
          <w:p w14:paraId="2894BF1F" w14:textId="77777777" w:rsidR="00454284" w:rsidRPr="007C1AFD" w:rsidRDefault="00454284" w:rsidP="00713F9E">
            <w:pPr>
              <w:pStyle w:val="TAH"/>
              <w:rPr>
                <w:rFonts w:cs="Arial"/>
                <w:szCs w:val="18"/>
              </w:rPr>
            </w:pPr>
            <w:r w:rsidRPr="007C1AFD">
              <w:rPr>
                <w:rFonts w:cs="Arial"/>
                <w:szCs w:val="18"/>
              </w:rPr>
              <w:t>Description</w:t>
            </w:r>
          </w:p>
        </w:tc>
        <w:tc>
          <w:tcPr>
            <w:tcW w:w="1998" w:type="dxa"/>
            <w:shd w:val="clear" w:color="auto" w:fill="C0C0C0"/>
          </w:tcPr>
          <w:p w14:paraId="6D74E013" w14:textId="77777777" w:rsidR="00454284" w:rsidRPr="007C1AFD" w:rsidRDefault="00454284" w:rsidP="00713F9E">
            <w:pPr>
              <w:pStyle w:val="TAH"/>
              <w:rPr>
                <w:rFonts w:cs="Arial"/>
                <w:szCs w:val="18"/>
              </w:rPr>
            </w:pPr>
            <w:r w:rsidRPr="007C1AFD">
              <w:t>Applicability</w:t>
            </w:r>
          </w:p>
        </w:tc>
      </w:tr>
      <w:tr w:rsidR="00454284" w:rsidRPr="007C1AFD" w14:paraId="0DA56A64" w14:textId="77777777" w:rsidTr="00713F9E">
        <w:trPr>
          <w:jc w:val="center"/>
        </w:trPr>
        <w:tc>
          <w:tcPr>
            <w:tcW w:w="1430" w:type="dxa"/>
          </w:tcPr>
          <w:p w14:paraId="23801A51" w14:textId="77777777" w:rsidR="00454284" w:rsidRPr="007C1AFD" w:rsidRDefault="00454284" w:rsidP="00713F9E">
            <w:pPr>
              <w:pStyle w:val="TAL"/>
            </w:pPr>
            <w:r w:rsidRPr="007C1AFD">
              <w:t>eventId</w:t>
            </w:r>
          </w:p>
        </w:tc>
        <w:tc>
          <w:tcPr>
            <w:tcW w:w="1006" w:type="dxa"/>
          </w:tcPr>
          <w:p w14:paraId="047E6082" w14:textId="77777777" w:rsidR="00454284" w:rsidRPr="007C1AFD" w:rsidRDefault="00454284" w:rsidP="00713F9E">
            <w:pPr>
              <w:pStyle w:val="TAL"/>
            </w:pPr>
            <w:r w:rsidRPr="007C1AFD">
              <w:t>SEALEvent</w:t>
            </w:r>
          </w:p>
        </w:tc>
        <w:tc>
          <w:tcPr>
            <w:tcW w:w="425" w:type="dxa"/>
          </w:tcPr>
          <w:p w14:paraId="7F490ED9" w14:textId="77777777" w:rsidR="00454284" w:rsidRPr="007C1AFD" w:rsidRDefault="00454284" w:rsidP="00713F9E">
            <w:pPr>
              <w:pStyle w:val="TAC"/>
            </w:pPr>
            <w:r w:rsidRPr="007C1AFD">
              <w:t>M</w:t>
            </w:r>
          </w:p>
        </w:tc>
        <w:tc>
          <w:tcPr>
            <w:tcW w:w="1368" w:type="dxa"/>
          </w:tcPr>
          <w:p w14:paraId="30CBA0CE" w14:textId="77777777" w:rsidR="00454284" w:rsidRPr="007C1AFD" w:rsidRDefault="00454284" w:rsidP="00713F9E">
            <w:pPr>
              <w:pStyle w:val="TAL"/>
            </w:pPr>
            <w:r w:rsidRPr="007C1AFD">
              <w:t>1</w:t>
            </w:r>
          </w:p>
        </w:tc>
        <w:tc>
          <w:tcPr>
            <w:tcW w:w="3438" w:type="dxa"/>
          </w:tcPr>
          <w:p w14:paraId="0EE4CFFD" w14:textId="77777777" w:rsidR="00454284" w:rsidRPr="007C1AFD" w:rsidRDefault="00454284" w:rsidP="00713F9E">
            <w:pPr>
              <w:pStyle w:val="TAL"/>
              <w:rPr>
                <w:rFonts w:cs="Arial"/>
                <w:szCs w:val="18"/>
              </w:rPr>
            </w:pPr>
            <w:r w:rsidRPr="007C1AFD">
              <w:rPr>
                <w:rFonts w:cs="Arial"/>
                <w:szCs w:val="18"/>
              </w:rPr>
              <w:t>Subscribed event</w:t>
            </w:r>
          </w:p>
        </w:tc>
        <w:tc>
          <w:tcPr>
            <w:tcW w:w="1998" w:type="dxa"/>
          </w:tcPr>
          <w:p w14:paraId="7B0BC585" w14:textId="77777777" w:rsidR="00454284" w:rsidRPr="007C1AFD" w:rsidRDefault="00454284" w:rsidP="00713F9E">
            <w:pPr>
              <w:pStyle w:val="TAL"/>
              <w:rPr>
                <w:rFonts w:cs="Arial"/>
                <w:szCs w:val="18"/>
              </w:rPr>
            </w:pPr>
          </w:p>
        </w:tc>
      </w:tr>
      <w:tr w:rsidR="00454284" w:rsidRPr="007C1AFD" w14:paraId="12509060" w14:textId="77777777" w:rsidTr="00713F9E">
        <w:trPr>
          <w:jc w:val="center"/>
        </w:trPr>
        <w:tc>
          <w:tcPr>
            <w:tcW w:w="1430" w:type="dxa"/>
          </w:tcPr>
          <w:p w14:paraId="1DEF4789" w14:textId="77777777" w:rsidR="00454284" w:rsidRPr="007C1AFD" w:rsidRDefault="00454284" w:rsidP="00713F9E">
            <w:pPr>
              <w:pStyle w:val="TAL"/>
            </w:pPr>
            <w:r w:rsidRPr="007C1AFD">
              <w:t>valGroups</w:t>
            </w:r>
          </w:p>
        </w:tc>
        <w:tc>
          <w:tcPr>
            <w:tcW w:w="1006" w:type="dxa"/>
          </w:tcPr>
          <w:p w14:paraId="7F981800" w14:textId="77777777" w:rsidR="00454284" w:rsidRPr="007C1AFD" w:rsidRDefault="00454284" w:rsidP="00713F9E">
            <w:pPr>
              <w:pStyle w:val="TAL"/>
            </w:pPr>
            <w:r w:rsidRPr="007C1AFD">
              <w:t>array(VALGroupFilter)</w:t>
            </w:r>
          </w:p>
        </w:tc>
        <w:tc>
          <w:tcPr>
            <w:tcW w:w="425" w:type="dxa"/>
          </w:tcPr>
          <w:p w14:paraId="08DDB1E9" w14:textId="77777777" w:rsidR="00454284" w:rsidRPr="007C1AFD" w:rsidRDefault="00454284" w:rsidP="00713F9E">
            <w:pPr>
              <w:pStyle w:val="TAC"/>
            </w:pPr>
            <w:r w:rsidRPr="007C1AFD">
              <w:t>C</w:t>
            </w:r>
          </w:p>
        </w:tc>
        <w:tc>
          <w:tcPr>
            <w:tcW w:w="1368" w:type="dxa"/>
          </w:tcPr>
          <w:p w14:paraId="3BFEFF80" w14:textId="77777777" w:rsidR="00454284" w:rsidRPr="007C1AFD" w:rsidRDefault="00454284" w:rsidP="00713F9E">
            <w:pPr>
              <w:pStyle w:val="TAL"/>
            </w:pPr>
            <w:r w:rsidRPr="007C1AFD">
              <w:t>1..N</w:t>
            </w:r>
          </w:p>
        </w:tc>
        <w:tc>
          <w:tcPr>
            <w:tcW w:w="3438" w:type="dxa"/>
          </w:tcPr>
          <w:p w14:paraId="409CB2C2" w14:textId="77777777" w:rsidR="00454284" w:rsidRPr="007C1AFD" w:rsidRDefault="00454284" w:rsidP="00713F9E">
            <w:pPr>
              <w:pStyle w:val="TAL"/>
            </w:pPr>
            <w:r w:rsidRPr="007C1AFD">
              <w:t xml:space="preserve">Each element of the array represents the VAL group identifier(s) of a VAL service that the subscriber wants to know in the interested event. </w:t>
            </w:r>
          </w:p>
          <w:p w14:paraId="56828D79" w14:textId="77777777" w:rsidR="00454284" w:rsidRPr="007C1AFD" w:rsidRDefault="00454284" w:rsidP="00713F9E">
            <w:pPr>
              <w:pStyle w:val="TAL"/>
              <w:rPr>
                <w:rFonts w:cs="Arial"/>
                <w:szCs w:val="18"/>
              </w:rPr>
            </w:pPr>
            <w:r w:rsidRPr="007C1AFD">
              <w:rPr>
                <w:rFonts w:cs="Arial"/>
                <w:szCs w:val="18"/>
              </w:rPr>
              <w:t>This parameter shall be present only if the event subscribed is "</w:t>
            </w:r>
            <w:r w:rsidRPr="007C1AFD">
              <w:t>GM_GROUP_INFO_CHANGE".</w:t>
            </w:r>
          </w:p>
        </w:tc>
        <w:tc>
          <w:tcPr>
            <w:tcW w:w="1998" w:type="dxa"/>
          </w:tcPr>
          <w:p w14:paraId="697A425B" w14:textId="77777777" w:rsidR="00454284" w:rsidRPr="007C1AFD" w:rsidRDefault="00454284" w:rsidP="00713F9E">
            <w:pPr>
              <w:pStyle w:val="TAL"/>
              <w:rPr>
                <w:rFonts w:cs="Arial"/>
                <w:szCs w:val="18"/>
              </w:rPr>
            </w:pPr>
            <w:r w:rsidRPr="007C1AFD">
              <w:t>GM_GroupInfoChange</w:t>
            </w:r>
          </w:p>
        </w:tc>
      </w:tr>
      <w:tr w:rsidR="00454284" w:rsidRPr="007C1AFD" w14:paraId="624ECE55" w14:textId="77777777" w:rsidTr="00713F9E">
        <w:trPr>
          <w:jc w:val="center"/>
        </w:trPr>
        <w:tc>
          <w:tcPr>
            <w:tcW w:w="1430" w:type="dxa"/>
          </w:tcPr>
          <w:p w14:paraId="37BF7B42" w14:textId="77777777" w:rsidR="00454284" w:rsidRPr="007C1AFD" w:rsidRDefault="00454284" w:rsidP="00713F9E">
            <w:pPr>
              <w:pStyle w:val="TAL"/>
            </w:pPr>
            <w:r w:rsidRPr="007C1AFD">
              <w:t>Identities</w:t>
            </w:r>
          </w:p>
        </w:tc>
        <w:tc>
          <w:tcPr>
            <w:tcW w:w="1006" w:type="dxa"/>
          </w:tcPr>
          <w:p w14:paraId="47E85849" w14:textId="77777777" w:rsidR="00454284" w:rsidRPr="007C1AFD" w:rsidRDefault="00454284" w:rsidP="00713F9E">
            <w:pPr>
              <w:pStyle w:val="TAL"/>
            </w:pPr>
            <w:r w:rsidRPr="007C1AFD">
              <w:t>array(IdentityFilter)</w:t>
            </w:r>
          </w:p>
        </w:tc>
        <w:tc>
          <w:tcPr>
            <w:tcW w:w="425" w:type="dxa"/>
          </w:tcPr>
          <w:p w14:paraId="378FC309" w14:textId="77777777" w:rsidR="00454284" w:rsidRPr="007C1AFD" w:rsidRDefault="00454284" w:rsidP="00713F9E">
            <w:pPr>
              <w:pStyle w:val="TAC"/>
            </w:pPr>
            <w:r w:rsidRPr="007C1AFD">
              <w:t>C</w:t>
            </w:r>
          </w:p>
        </w:tc>
        <w:tc>
          <w:tcPr>
            <w:tcW w:w="1368" w:type="dxa"/>
          </w:tcPr>
          <w:p w14:paraId="2139F3EF" w14:textId="77777777" w:rsidR="00454284" w:rsidRPr="007C1AFD" w:rsidRDefault="00454284" w:rsidP="00713F9E">
            <w:pPr>
              <w:pStyle w:val="TAL"/>
            </w:pPr>
            <w:r w:rsidRPr="007C1AFD">
              <w:t>1..N</w:t>
            </w:r>
          </w:p>
        </w:tc>
        <w:tc>
          <w:tcPr>
            <w:tcW w:w="3438" w:type="dxa"/>
          </w:tcPr>
          <w:p w14:paraId="474FCC20" w14:textId="77777777" w:rsidR="00454284" w:rsidRPr="007C1AFD" w:rsidRDefault="00454284" w:rsidP="00713F9E">
            <w:pPr>
              <w:pStyle w:val="TAL"/>
            </w:pPr>
            <w:r w:rsidRPr="007C1AFD">
              <w:t>Each element of the array represents the VAL User / UE IDs of a VAL service that the event subscriber wants to know in the interested event.</w:t>
            </w:r>
          </w:p>
          <w:p w14:paraId="5B56B938" w14:textId="77777777" w:rsidR="00454284" w:rsidRPr="007C1AFD" w:rsidRDefault="00454284" w:rsidP="00713F9E">
            <w:pPr>
              <w:pStyle w:val="TAL"/>
            </w:pPr>
            <w:r w:rsidRPr="007C1AFD">
              <w:rPr>
                <w:rFonts w:cs="Arial"/>
                <w:szCs w:val="18"/>
              </w:rPr>
              <w:t>This parameter shall be present only if the event subscribed is "</w:t>
            </w:r>
            <w:r w:rsidRPr="007C1AFD">
              <w:t xml:space="preserve">CM_USER_PROFILE_CHANGE" or </w:t>
            </w:r>
            <w:r w:rsidRPr="007C1AFD">
              <w:rPr>
                <w:rFonts w:cs="Arial"/>
                <w:szCs w:val="18"/>
              </w:rPr>
              <w:t>"</w:t>
            </w:r>
            <w:r w:rsidRPr="007C1AFD">
              <w:t>LM_LOCATION_INFO_CHANGE". (NOTE)</w:t>
            </w:r>
          </w:p>
        </w:tc>
        <w:tc>
          <w:tcPr>
            <w:tcW w:w="1998" w:type="dxa"/>
          </w:tcPr>
          <w:p w14:paraId="290C9221" w14:textId="77777777" w:rsidR="00454284" w:rsidRPr="007C1AFD" w:rsidRDefault="00454284" w:rsidP="00713F9E">
            <w:pPr>
              <w:pStyle w:val="TAL"/>
              <w:rPr>
                <w:rFonts w:cs="Arial"/>
                <w:szCs w:val="18"/>
              </w:rPr>
            </w:pPr>
            <w:r w:rsidRPr="007C1AFD">
              <w:t>CM_UserProfileChange, LM_LocationInfoChange</w:t>
            </w:r>
          </w:p>
        </w:tc>
      </w:tr>
      <w:tr w:rsidR="00454284" w:rsidRPr="007C1AFD" w14:paraId="44745AF8" w14:textId="77777777" w:rsidTr="00713F9E">
        <w:trPr>
          <w:jc w:val="center"/>
        </w:trPr>
        <w:tc>
          <w:tcPr>
            <w:tcW w:w="1430" w:type="dxa"/>
          </w:tcPr>
          <w:p w14:paraId="044E84A0" w14:textId="77777777" w:rsidR="00454284" w:rsidRPr="007C1AFD" w:rsidRDefault="00454284" w:rsidP="00713F9E">
            <w:pPr>
              <w:pStyle w:val="TAL"/>
            </w:pPr>
            <w:r w:rsidRPr="007C1AFD">
              <w:t>monFltr</w:t>
            </w:r>
          </w:p>
        </w:tc>
        <w:tc>
          <w:tcPr>
            <w:tcW w:w="1006" w:type="dxa"/>
          </w:tcPr>
          <w:p w14:paraId="53429743" w14:textId="77777777" w:rsidR="00454284" w:rsidRPr="007C1AFD" w:rsidRDefault="00454284" w:rsidP="00713F9E">
            <w:pPr>
              <w:pStyle w:val="TAL"/>
            </w:pPr>
            <w:r w:rsidRPr="007C1AFD">
              <w:t>array(MonitorFilter)</w:t>
            </w:r>
          </w:p>
        </w:tc>
        <w:tc>
          <w:tcPr>
            <w:tcW w:w="425" w:type="dxa"/>
          </w:tcPr>
          <w:p w14:paraId="3CB1B477" w14:textId="77777777" w:rsidR="00454284" w:rsidRPr="007C1AFD" w:rsidRDefault="00454284" w:rsidP="00713F9E">
            <w:pPr>
              <w:pStyle w:val="TAC"/>
            </w:pPr>
            <w:r w:rsidRPr="007C1AFD">
              <w:t>C</w:t>
            </w:r>
          </w:p>
        </w:tc>
        <w:tc>
          <w:tcPr>
            <w:tcW w:w="1368" w:type="dxa"/>
          </w:tcPr>
          <w:p w14:paraId="08650BE1" w14:textId="77777777" w:rsidR="00454284" w:rsidRPr="007C1AFD" w:rsidRDefault="00454284" w:rsidP="00713F9E">
            <w:pPr>
              <w:pStyle w:val="TAL"/>
            </w:pPr>
            <w:r w:rsidRPr="007C1AFD">
              <w:t>1..N</w:t>
            </w:r>
          </w:p>
        </w:tc>
        <w:tc>
          <w:tcPr>
            <w:tcW w:w="3438" w:type="dxa"/>
          </w:tcPr>
          <w:p w14:paraId="278577A1" w14:textId="77777777" w:rsidR="00454284" w:rsidRPr="007C1AFD" w:rsidRDefault="00454284" w:rsidP="00713F9E">
            <w:pPr>
              <w:pStyle w:val="TAL"/>
            </w:pPr>
            <w:r w:rsidRPr="007C1AFD">
              <w:t xml:space="preserve">Each element of the array represents the event monitoring request details that the subscriber wishes to monitor the events related to a set of VAL UEs, VAL group and/or VAL service. </w:t>
            </w:r>
          </w:p>
          <w:p w14:paraId="464B1A81" w14:textId="77777777" w:rsidR="00454284" w:rsidRPr="007C1AFD" w:rsidRDefault="00454284" w:rsidP="00713F9E">
            <w:pPr>
              <w:pStyle w:val="TAL"/>
            </w:pPr>
            <w:r w:rsidRPr="007C1AFD">
              <w:t>This parameter shall be present only if the event subscribed is "NRM_MONITOR_UE_USER_EVENTS"</w:t>
            </w:r>
          </w:p>
        </w:tc>
        <w:tc>
          <w:tcPr>
            <w:tcW w:w="1998" w:type="dxa"/>
          </w:tcPr>
          <w:p w14:paraId="4A44977C" w14:textId="77777777" w:rsidR="00454284" w:rsidRPr="007C1AFD" w:rsidRDefault="00454284" w:rsidP="00713F9E">
            <w:pPr>
              <w:pStyle w:val="TAL"/>
            </w:pPr>
            <w:r w:rsidRPr="007C1AFD">
              <w:t>NRM_EventMonitor</w:t>
            </w:r>
          </w:p>
        </w:tc>
      </w:tr>
      <w:tr w:rsidR="00454284" w:rsidRPr="007C1AFD" w14:paraId="2DFEB8F8" w14:textId="77777777" w:rsidTr="00713F9E">
        <w:trPr>
          <w:jc w:val="center"/>
        </w:trPr>
        <w:tc>
          <w:tcPr>
            <w:tcW w:w="1430" w:type="dxa"/>
          </w:tcPr>
          <w:p w14:paraId="3ED2BDA7" w14:textId="77777777" w:rsidR="00454284" w:rsidRPr="007C1AFD" w:rsidRDefault="00454284" w:rsidP="00713F9E">
            <w:pPr>
              <w:pStyle w:val="TAL"/>
            </w:pPr>
            <w:r w:rsidRPr="007C1AFD">
              <w:t>areaInt</w:t>
            </w:r>
          </w:p>
        </w:tc>
        <w:tc>
          <w:tcPr>
            <w:tcW w:w="1006" w:type="dxa"/>
          </w:tcPr>
          <w:p w14:paraId="35C2762D" w14:textId="77777777" w:rsidR="00454284" w:rsidRPr="007C1AFD" w:rsidRDefault="00454284" w:rsidP="00713F9E">
            <w:pPr>
              <w:pStyle w:val="TAL"/>
            </w:pPr>
            <w:r w:rsidRPr="007C1AFD">
              <w:t>array(MonitorLocationInterestFilter)</w:t>
            </w:r>
          </w:p>
        </w:tc>
        <w:tc>
          <w:tcPr>
            <w:tcW w:w="425" w:type="dxa"/>
          </w:tcPr>
          <w:p w14:paraId="003C7345" w14:textId="77777777" w:rsidR="00454284" w:rsidRPr="007C1AFD" w:rsidRDefault="00454284" w:rsidP="00713F9E">
            <w:pPr>
              <w:pStyle w:val="TAC"/>
            </w:pPr>
            <w:r w:rsidRPr="007C1AFD">
              <w:t>C</w:t>
            </w:r>
          </w:p>
        </w:tc>
        <w:tc>
          <w:tcPr>
            <w:tcW w:w="1368" w:type="dxa"/>
          </w:tcPr>
          <w:p w14:paraId="2A1EC628" w14:textId="77777777" w:rsidR="00454284" w:rsidRPr="007C1AFD" w:rsidRDefault="00454284" w:rsidP="00713F9E">
            <w:pPr>
              <w:pStyle w:val="TAL"/>
            </w:pPr>
            <w:r w:rsidRPr="007C1AFD">
              <w:t>1..N</w:t>
            </w:r>
          </w:p>
        </w:tc>
        <w:tc>
          <w:tcPr>
            <w:tcW w:w="3438" w:type="dxa"/>
          </w:tcPr>
          <w:p w14:paraId="79A4A6D3" w14:textId="77777777" w:rsidR="00454284" w:rsidRPr="007C1AFD" w:rsidRDefault="00454284" w:rsidP="00713F9E">
            <w:pPr>
              <w:pStyle w:val="TAL"/>
            </w:pPr>
            <w:r w:rsidRPr="007C1AFD">
              <w:t>Each element represent the list of VAL User / UE IDs and the area of interest information for which the subscriber wishes to monitor the location deviation of the VAL User / UEs.</w:t>
            </w:r>
          </w:p>
          <w:p w14:paraId="3CA0E104" w14:textId="77777777" w:rsidR="00454284" w:rsidRPr="007C1AFD" w:rsidRDefault="00454284" w:rsidP="00713F9E">
            <w:pPr>
              <w:pStyle w:val="TAL"/>
            </w:pPr>
            <w:r w:rsidRPr="007C1AFD">
              <w:t>This parameter shall be present only if the subscribed event is "LM_LOCATION_DEVIATION_MONITOR".</w:t>
            </w:r>
          </w:p>
        </w:tc>
        <w:tc>
          <w:tcPr>
            <w:tcW w:w="1998" w:type="dxa"/>
          </w:tcPr>
          <w:p w14:paraId="02E533BE" w14:textId="77777777" w:rsidR="00454284" w:rsidRPr="007C1AFD" w:rsidRDefault="00454284" w:rsidP="00713F9E">
            <w:pPr>
              <w:pStyle w:val="TAL"/>
            </w:pPr>
            <w:r w:rsidRPr="007C1AFD">
              <w:rPr>
                <w:rFonts w:cs="Arial"/>
                <w:szCs w:val="18"/>
              </w:rPr>
              <w:t>LM_LocationDeviation</w:t>
            </w:r>
          </w:p>
        </w:tc>
      </w:tr>
      <w:tr w:rsidR="00454284" w:rsidRPr="007C1AFD" w14:paraId="131A725E" w14:textId="77777777" w:rsidTr="00713F9E">
        <w:trPr>
          <w:jc w:val="center"/>
        </w:trPr>
        <w:tc>
          <w:tcPr>
            <w:tcW w:w="1430" w:type="dxa"/>
          </w:tcPr>
          <w:p w14:paraId="200ADDBC" w14:textId="77777777" w:rsidR="00454284" w:rsidRPr="007C1AFD" w:rsidRDefault="00454284" w:rsidP="00713F9E">
            <w:pPr>
              <w:pStyle w:val="TAL"/>
            </w:pPr>
            <w:r w:rsidRPr="007C1AFD">
              <w:t>locAreaMon</w:t>
            </w:r>
          </w:p>
        </w:tc>
        <w:tc>
          <w:tcPr>
            <w:tcW w:w="1006" w:type="dxa"/>
          </w:tcPr>
          <w:p w14:paraId="5BE94565" w14:textId="77777777" w:rsidR="00454284" w:rsidRPr="007C1AFD" w:rsidRDefault="00454284" w:rsidP="00713F9E">
            <w:pPr>
              <w:pStyle w:val="TAL"/>
            </w:pPr>
            <w:r w:rsidRPr="007C1AFD">
              <w:t>array(MonLocAreaInterestFltr)</w:t>
            </w:r>
          </w:p>
        </w:tc>
        <w:tc>
          <w:tcPr>
            <w:tcW w:w="425" w:type="dxa"/>
          </w:tcPr>
          <w:p w14:paraId="1F181434" w14:textId="77777777" w:rsidR="00454284" w:rsidRPr="007C1AFD" w:rsidRDefault="00454284" w:rsidP="00713F9E">
            <w:pPr>
              <w:pStyle w:val="TAC"/>
            </w:pPr>
            <w:r w:rsidRPr="007C1AFD">
              <w:t>C</w:t>
            </w:r>
          </w:p>
        </w:tc>
        <w:tc>
          <w:tcPr>
            <w:tcW w:w="1368" w:type="dxa"/>
          </w:tcPr>
          <w:p w14:paraId="79CBC091" w14:textId="77777777" w:rsidR="00454284" w:rsidRPr="007C1AFD" w:rsidRDefault="00454284" w:rsidP="00713F9E">
            <w:pPr>
              <w:pStyle w:val="TAL"/>
            </w:pPr>
            <w:r w:rsidRPr="007C1AFD">
              <w:t>1..N</w:t>
            </w:r>
          </w:p>
        </w:tc>
        <w:tc>
          <w:tcPr>
            <w:tcW w:w="3438" w:type="dxa"/>
          </w:tcPr>
          <w:p w14:paraId="18A764ED" w14:textId="77777777" w:rsidR="00454284" w:rsidRPr="007C1AFD" w:rsidRDefault="00454284" w:rsidP="00713F9E">
            <w:pPr>
              <w:pStyle w:val="TAL"/>
            </w:pPr>
            <w:r w:rsidRPr="007C1AFD">
              <w:t>Each element represent the location area monitoring details that the subscriber wishes to monitor for the VAL UEs moving in or moving out of the provided location area.</w:t>
            </w:r>
          </w:p>
          <w:p w14:paraId="68D7A173" w14:textId="77777777" w:rsidR="00454284" w:rsidRPr="007C1AFD" w:rsidRDefault="00454284" w:rsidP="00713F9E">
            <w:pPr>
              <w:pStyle w:val="TAL"/>
            </w:pPr>
            <w:r w:rsidRPr="007C1AFD">
              <w:t>This parameter shall be present only if the subscribed event is "LM_LOCATION_AREA_MONITOR".</w:t>
            </w:r>
          </w:p>
        </w:tc>
        <w:tc>
          <w:tcPr>
            <w:tcW w:w="1998" w:type="dxa"/>
          </w:tcPr>
          <w:p w14:paraId="3359B250" w14:textId="77777777" w:rsidR="00454284" w:rsidRPr="007C1AFD" w:rsidRDefault="00454284" w:rsidP="00713F9E">
            <w:pPr>
              <w:pStyle w:val="TAL"/>
              <w:rPr>
                <w:rFonts w:cs="Arial"/>
                <w:szCs w:val="18"/>
              </w:rPr>
            </w:pPr>
            <w:r w:rsidRPr="007C1AFD">
              <w:rPr>
                <w:rFonts w:cs="Arial"/>
                <w:szCs w:val="18"/>
              </w:rPr>
              <w:t>LM_LocationAreaMonitor</w:t>
            </w:r>
          </w:p>
        </w:tc>
      </w:tr>
      <w:tr w:rsidR="00454284" w:rsidRPr="007C1AFD" w14:paraId="408AE822" w14:textId="77777777" w:rsidTr="00713F9E">
        <w:trPr>
          <w:jc w:val="center"/>
        </w:trPr>
        <w:tc>
          <w:tcPr>
            <w:tcW w:w="1430" w:type="dxa"/>
          </w:tcPr>
          <w:p w14:paraId="78A248AD" w14:textId="77777777" w:rsidR="00454284" w:rsidRPr="007C1AFD" w:rsidRDefault="00454284" w:rsidP="00713F9E">
            <w:pPr>
              <w:pStyle w:val="TAL"/>
            </w:pPr>
            <w:r>
              <w:t>partialFailRep</w:t>
            </w:r>
          </w:p>
        </w:tc>
        <w:tc>
          <w:tcPr>
            <w:tcW w:w="1006" w:type="dxa"/>
          </w:tcPr>
          <w:p w14:paraId="04CB0E76" w14:textId="77777777" w:rsidR="00454284" w:rsidRPr="007C1AFD" w:rsidRDefault="00454284" w:rsidP="00713F9E">
            <w:pPr>
              <w:pStyle w:val="TAL"/>
            </w:pPr>
            <w:r>
              <w:rPr>
                <w:lang w:eastAsia="zh-CN"/>
              </w:rPr>
              <w:t>Partial</w:t>
            </w:r>
            <w:r w:rsidRPr="007C1AFD">
              <w:rPr>
                <w:lang w:eastAsia="zh-CN"/>
              </w:rPr>
              <w:t>EventSubsc</w:t>
            </w:r>
            <w:r>
              <w:rPr>
                <w:lang w:eastAsia="zh-CN"/>
              </w:rPr>
              <w:t>FailRep</w:t>
            </w:r>
          </w:p>
        </w:tc>
        <w:tc>
          <w:tcPr>
            <w:tcW w:w="425" w:type="dxa"/>
          </w:tcPr>
          <w:p w14:paraId="7CF670D9" w14:textId="77777777" w:rsidR="00454284" w:rsidRPr="007C1AFD" w:rsidRDefault="00454284" w:rsidP="00713F9E">
            <w:pPr>
              <w:pStyle w:val="TAC"/>
            </w:pPr>
            <w:r>
              <w:t>C</w:t>
            </w:r>
          </w:p>
        </w:tc>
        <w:tc>
          <w:tcPr>
            <w:tcW w:w="1368" w:type="dxa"/>
          </w:tcPr>
          <w:p w14:paraId="15542693" w14:textId="77777777" w:rsidR="00454284" w:rsidRPr="007C1AFD" w:rsidRDefault="00454284" w:rsidP="00713F9E">
            <w:pPr>
              <w:pStyle w:val="TAL"/>
            </w:pPr>
            <w:r>
              <w:t>0..1</w:t>
            </w:r>
          </w:p>
        </w:tc>
        <w:tc>
          <w:tcPr>
            <w:tcW w:w="3438" w:type="dxa"/>
          </w:tcPr>
          <w:p w14:paraId="5858A50D" w14:textId="4CFDE278" w:rsidR="00454284" w:rsidRDefault="00454284" w:rsidP="00713F9E">
            <w:pPr>
              <w:pStyle w:val="TAL"/>
            </w:pPr>
            <w:r>
              <w:t>The partial f</w:t>
            </w:r>
            <w:r w:rsidRPr="00520B29">
              <w:t>ailure</w:t>
            </w:r>
            <w:r>
              <w:t xml:space="preserve"> report from the SEAL server indicating the target identifier(s) whose event subscription is not created</w:t>
            </w:r>
            <w:ins w:id="176" w:author="ZTE1" w:date="2024-02-27T23:21:00Z">
              <w:r>
                <w:rPr>
                  <w:rFonts w:hint="eastAsia"/>
                  <w:lang w:eastAsia="zh-CN"/>
                </w:rPr>
                <w:t>/</w:t>
              </w:r>
              <w:r>
                <w:rPr>
                  <w:lang w:eastAsia="zh-CN"/>
                </w:rPr>
                <w:t>updated</w:t>
              </w:r>
            </w:ins>
            <w:r>
              <w:t xml:space="preserve"> </w:t>
            </w:r>
            <w:r>
              <w:rPr>
                <w:rFonts w:cs="Arial"/>
              </w:rPr>
              <w:t>successfully.</w:t>
            </w:r>
          </w:p>
          <w:p w14:paraId="5BC0C0C8" w14:textId="77777777" w:rsidR="00454284" w:rsidRDefault="00454284" w:rsidP="00713F9E">
            <w:pPr>
              <w:pStyle w:val="TAL"/>
            </w:pPr>
          </w:p>
          <w:p w14:paraId="0CB0A96D" w14:textId="4E1E43AE" w:rsidR="00454284" w:rsidRPr="007C1AFD" w:rsidRDefault="00454284" w:rsidP="00713F9E">
            <w:pPr>
              <w:pStyle w:val="TAL"/>
            </w:pPr>
            <w:r>
              <w:t>This attribute shall be provided only if the PartialFailureSupport feature is supported and the event subscription</w:t>
            </w:r>
            <w:r>
              <w:rPr>
                <w:rFonts w:cs="Arial"/>
              </w:rPr>
              <w:t xml:space="preserve"> is not created</w:t>
            </w:r>
            <w:ins w:id="177" w:author="ZTE1" w:date="2024-02-27T23:22:00Z">
              <w:r>
                <w:rPr>
                  <w:rFonts w:cs="Arial"/>
                </w:rPr>
                <w:t>/updated</w:t>
              </w:r>
            </w:ins>
            <w:r>
              <w:rPr>
                <w:rFonts w:cs="Arial"/>
              </w:rPr>
              <w:t xml:space="preserve"> successfully for all requested </w:t>
            </w:r>
            <w:r>
              <w:t>target identifier(s)</w:t>
            </w:r>
            <w:r>
              <w:rPr>
                <w:rFonts w:cs="Arial"/>
              </w:rPr>
              <w:t>.</w:t>
            </w:r>
          </w:p>
        </w:tc>
        <w:tc>
          <w:tcPr>
            <w:tcW w:w="1998" w:type="dxa"/>
          </w:tcPr>
          <w:p w14:paraId="70607C3B" w14:textId="77777777" w:rsidR="00454284" w:rsidRPr="007C1AFD" w:rsidRDefault="00454284" w:rsidP="00713F9E">
            <w:pPr>
              <w:pStyle w:val="TAL"/>
              <w:rPr>
                <w:rFonts w:cs="Arial"/>
                <w:szCs w:val="18"/>
              </w:rPr>
            </w:pPr>
            <w:r>
              <w:t>PartialFailureSupport</w:t>
            </w:r>
          </w:p>
        </w:tc>
      </w:tr>
      <w:tr w:rsidR="00454284" w:rsidRPr="007C1AFD" w14:paraId="6B11502A" w14:textId="77777777" w:rsidTr="00713F9E">
        <w:trPr>
          <w:jc w:val="center"/>
        </w:trPr>
        <w:tc>
          <w:tcPr>
            <w:tcW w:w="9665" w:type="dxa"/>
            <w:gridSpan w:val="6"/>
          </w:tcPr>
          <w:p w14:paraId="2BF82E34" w14:textId="77777777" w:rsidR="00454284" w:rsidRPr="007C1AFD" w:rsidRDefault="00454284" w:rsidP="00713F9E">
            <w:pPr>
              <w:pStyle w:val="TAN"/>
            </w:pPr>
            <w:r w:rsidRPr="007C1AFD">
              <w:t xml:space="preserve">NOTE: </w:t>
            </w:r>
            <w:r w:rsidRPr="007C1AFD">
              <w:tab/>
              <w:t xml:space="preserve">The "valSvcId" attribute within IdentityFilter is not applicable for the event </w:t>
            </w:r>
            <w:r w:rsidRPr="007C1AFD">
              <w:rPr>
                <w:rFonts w:cs="Arial"/>
                <w:szCs w:val="18"/>
              </w:rPr>
              <w:t>"</w:t>
            </w:r>
            <w:r w:rsidRPr="007C1AFD">
              <w:t>LM_LOCATION_INFO_CHANGE".</w:t>
            </w:r>
          </w:p>
        </w:tc>
      </w:tr>
    </w:tbl>
    <w:p w14:paraId="52653552" w14:textId="77777777" w:rsidR="00454284" w:rsidRPr="00454284" w:rsidRDefault="00454284" w:rsidP="00BC03C5">
      <w:pPr>
        <w:rPr>
          <w:rFonts w:ascii="Calibri" w:eastAsia="Batang" w:hAnsi="Calibri" w:cs="Calibri"/>
          <w:noProof/>
        </w:rPr>
      </w:pPr>
    </w:p>
    <w:p w14:paraId="5557683D" w14:textId="77777777" w:rsidR="005F27C5" w:rsidRPr="007C1AFD" w:rsidRDefault="005F27C5" w:rsidP="005F27C5">
      <w:pPr>
        <w:rPr>
          <w:lang w:eastAsia="zh-CN"/>
        </w:rPr>
      </w:pPr>
    </w:p>
    <w:bookmarkEnd w:id="40"/>
    <w:bookmarkEnd w:id="41"/>
    <w:bookmarkEnd w:id="42"/>
    <w:bookmarkEnd w:id="43"/>
    <w:bookmarkEnd w:id="44"/>
    <w:bookmarkEnd w:id="45"/>
    <w:bookmarkEnd w:id="46"/>
    <w:bookmarkEnd w:id="47"/>
    <w:bookmarkEnd w:id="48"/>
    <w:bookmarkEnd w:id="49"/>
    <w:bookmarkEnd w:id="5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6608C" w14:textId="77777777" w:rsidR="00B86035" w:rsidRDefault="00B86035">
      <w:r>
        <w:separator/>
      </w:r>
    </w:p>
  </w:endnote>
  <w:endnote w:type="continuationSeparator" w:id="0">
    <w:p w14:paraId="354BE06D" w14:textId="77777777" w:rsidR="00B86035" w:rsidRDefault="00B86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3294E" w14:textId="77777777" w:rsidR="00B86035" w:rsidRDefault="00B86035">
      <w:r>
        <w:separator/>
      </w:r>
    </w:p>
  </w:footnote>
  <w:footnote w:type="continuationSeparator" w:id="0">
    <w:p w14:paraId="72352C96" w14:textId="77777777" w:rsidR="00B86035" w:rsidRDefault="00B860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rson w15:author="Huawei [Abdessamad] 2024-02 r3">
    <w15:presenceInfo w15:providerId="None" w15:userId="Huawei [Abdessamad] 2024-02 r3"/>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15AA"/>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37B5A"/>
    <w:rsid w:val="00040609"/>
    <w:rsid w:val="0004066F"/>
    <w:rsid w:val="000412CC"/>
    <w:rsid w:val="000420E0"/>
    <w:rsid w:val="00042EC6"/>
    <w:rsid w:val="000440D1"/>
    <w:rsid w:val="000446E3"/>
    <w:rsid w:val="00044DAD"/>
    <w:rsid w:val="000450BB"/>
    <w:rsid w:val="00046C4E"/>
    <w:rsid w:val="00047C9F"/>
    <w:rsid w:val="000516F5"/>
    <w:rsid w:val="000520FB"/>
    <w:rsid w:val="00053A45"/>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653D"/>
    <w:rsid w:val="001703E4"/>
    <w:rsid w:val="001737E7"/>
    <w:rsid w:val="001745D4"/>
    <w:rsid w:val="00176287"/>
    <w:rsid w:val="00180ACE"/>
    <w:rsid w:val="001815A7"/>
    <w:rsid w:val="001866A5"/>
    <w:rsid w:val="0018783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5C7E"/>
    <w:rsid w:val="00206781"/>
    <w:rsid w:val="0020713E"/>
    <w:rsid w:val="00211F1B"/>
    <w:rsid w:val="002127C7"/>
    <w:rsid w:val="00212A81"/>
    <w:rsid w:val="00214004"/>
    <w:rsid w:val="00214F8B"/>
    <w:rsid w:val="002151D1"/>
    <w:rsid w:val="0021524B"/>
    <w:rsid w:val="00215BA0"/>
    <w:rsid w:val="00217104"/>
    <w:rsid w:val="00222313"/>
    <w:rsid w:val="00222F21"/>
    <w:rsid w:val="00223D62"/>
    <w:rsid w:val="00223DEF"/>
    <w:rsid w:val="002244C6"/>
    <w:rsid w:val="00230F78"/>
    <w:rsid w:val="0023166A"/>
    <w:rsid w:val="00231904"/>
    <w:rsid w:val="00231C73"/>
    <w:rsid w:val="00234C2D"/>
    <w:rsid w:val="00235803"/>
    <w:rsid w:val="002368B5"/>
    <w:rsid w:val="00237114"/>
    <w:rsid w:val="00240C74"/>
    <w:rsid w:val="0024156C"/>
    <w:rsid w:val="0024341F"/>
    <w:rsid w:val="00243ECA"/>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96130"/>
    <w:rsid w:val="002A0FA3"/>
    <w:rsid w:val="002A1DC1"/>
    <w:rsid w:val="002A3A8D"/>
    <w:rsid w:val="002A4729"/>
    <w:rsid w:val="002A49CF"/>
    <w:rsid w:val="002A658D"/>
    <w:rsid w:val="002A7875"/>
    <w:rsid w:val="002A78DC"/>
    <w:rsid w:val="002A79B1"/>
    <w:rsid w:val="002B3D45"/>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C90"/>
    <w:rsid w:val="003D1F21"/>
    <w:rsid w:val="003D4B69"/>
    <w:rsid w:val="003D6018"/>
    <w:rsid w:val="003D6B4C"/>
    <w:rsid w:val="003E2314"/>
    <w:rsid w:val="003E2E43"/>
    <w:rsid w:val="003E341C"/>
    <w:rsid w:val="003E3951"/>
    <w:rsid w:val="003E57F9"/>
    <w:rsid w:val="003E729C"/>
    <w:rsid w:val="003F15EB"/>
    <w:rsid w:val="003F23C4"/>
    <w:rsid w:val="003F2405"/>
    <w:rsid w:val="003F43B9"/>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4187"/>
    <w:rsid w:val="00454284"/>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27C5"/>
    <w:rsid w:val="005F4D3B"/>
    <w:rsid w:val="005F5075"/>
    <w:rsid w:val="00602790"/>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1201"/>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713"/>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1ED9"/>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2AFB"/>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46E"/>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6D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1D9D"/>
    <w:rsid w:val="008D2E62"/>
    <w:rsid w:val="008D3313"/>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4F5D"/>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1E10"/>
    <w:rsid w:val="00992234"/>
    <w:rsid w:val="00996A97"/>
    <w:rsid w:val="00997AEF"/>
    <w:rsid w:val="009A09BB"/>
    <w:rsid w:val="009A0AC4"/>
    <w:rsid w:val="009A1F74"/>
    <w:rsid w:val="009A1F84"/>
    <w:rsid w:val="009A2680"/>
    <w:rsid w:val="009A2A48"/>
    <w:rsid w:val="009A2CF0"/>
    <w:rsid w:val="009A3507"/>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E6E06"/>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691"/>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376"/>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128"/>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6527C"/>
    <w:rsid w:val="00B71B38"/>
    <w:rsid w:val="00B728D7"/>
    <w:rsid w:val="00B737F6"/>
    <w:rsid w:val="00B75519"/>
    <w:rsid w:val="00B75831"/>
    <w:rsid w:val="00B76267"/>
    <w:rsid w:val="00B76323"/>
    <w:rsid w:val="00B81C15"/>
    <w:rsid w:val="00B81C56"/>
    <w:rsid w:val="00B81E2B"/>
    <w:rsid w:val="00B83441"/>
    <w:rsid w:val="00B83C51"/>
    <w:rsid w:val="00B83D17"/>
    <w:rsid w:val="00B8420D"/>
    <w:rsid w:val="00B86035"/>
    <w:rsid w:val="00B86564"/>
    <w:rsid w:val="00B87F42"/>
    <w:rsid w:val="00B9344B"/>
    <w:rsid w:val="00B9365B"/>
    <w:rsid w:val="00B94564"/>
    <w:rsid w:val="00B9492D"/>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D5B6E"/>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8A8"/>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593"/>
    <w:rsid w:val="00E43BF9"/>
    <w:rsid w:val="00E45E2C"/>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6E1"/>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5D57"/>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D12"/>
    <w:rsid w:val="00FC5F29"/>
    <w:rsid w:val="00FC5FA0"/>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82ADB-7808-4877-95D6-E7709D365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1295</Words>
  <Characters>7384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15</cp:revision>
  <cp:lastPrinted>1900-01-01T08:00:00Z</cp:lastPrinted>
  <dcterms:created xsi:type="dcterms:W3CDTF">2024-02-29T09:08:00Z</dcterms:created>
  <dcterms:modified xsi:type="dcterms:W3CDTF">2024-02-29T16:57:00Z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